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11F4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FA6819" w14:textId="1E68D0CA"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29D4">
        <w:rPr>
          <w:rFonts w:ascii="GHEA Grapalat" w:hAnsi="GHEA Grapalat"/>
          <w:i w:val="0"/>
          <w:sz w:val="24"/>
          <w:szCs w:val="24"/>
        </w:rPr>
        <w:t>ЗАПРОСЕ КОТИРОВОК</w:t>
      </w:r>
    </w:p>
    <w:p w14:paraId="577857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4DBD4BA" w14:textId="028AC491" w:rsidR="006E29D4" w:rsidRPr="009044F1" w:rsidRDefault="006E29D4" w:rsidP="006E29D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987EB7">
        <w:rPr>
          <w:rFonts w:ascii="GHEA Grapalat" w:hAnsi="GHEA Grapalat"/>
          <w:i w:val="0"/>
          <w:sz w:val="24"/>
          <w:szCs w:val="24"/>
          <w:lang w:val="hy-AM"/>
        </w:rPr>
        <w:t xml:space="preserve"> </w:t>
      </w:r>
      <w:r w:rsidR="00F602B4">
        <w:rPr>
          <w:rFonts w:ascii="GHEA Grapalat" w:hAnsi="GHEA Grapalat"/>
          <w:i w:val="0"/>
          <w:sz w:val="24"/>
          <w:szCs w:val="24"/>
          <w:lang w:val="hy-AM"/>
        </w:rPr>
        <w:t>18</w:t>
      </w:r>
      <w:r>
        <w:rPr>
          <w:rFonts w:ascii="GHEA Grapalat" w:hAnsi="GHEA Grapalat"/>
          <w:i w:val="0"/>
          <w:sz w:val="24"/>
          <w:szCs w:val="24"/>
          <w:lang w:val="hy-AM"/>
        </w:rPr>
        <w:t>/</w:t>
      </w:r>
      <w:r w:rsidR="00F602B4">
        <w:rPr>
          <w:rFonts w:ascii="GHEA Grapalat" w:hAnsi="GHEA Grapalat"/>
          <w:i w:val="0"/>
          <w:sz w:val="24"/>
          <w:szCs w:val="24"/>
          <w:lang w:val="hy-AM"/>
        </w:rPr>
        <w:t>12</w:t>
      </w:r>
      <w:r>
        <w:rPr>
          <w:rFonts w:ascii="GHEA Grapalat" w:hAnsi="GHEA Grapalat"/>
          <w:i w:val="0"/>
          <w:sz w:val="24"/>
          <w:szCs w:val="24"/>
          <w:lang w:val="hy-AM"/>
        </w:rPr>
        <w:t>/202</w:t>
      </w:r>
      <w:r w:rsidR="005644C1">
        <w:rPr>
          <w:rFonts w:ascii="GHEA Grapalat" w:hAnsi="GHEA Grapalat"/>
          <w:i w:val="0"/>
          <w:sz w:val="24"/>
          <w:szCs w:val="24"/>
          <w:lang w:val="hy-AM"/>
        </w:rPr>
        <w:t>5</w:t>
      </w:r>
      <w:r w:rsidRPr="00F30880">
        <w:rPr>
          <w:rFonts w:ascii="GHEA Grapalat" w:hAnsi="GHEA Grapalat"/>
          <w:i w:val="0"/>
          <w:sz w:val="24"/>
          <w:szCs w:val="24"/>
        </w:rPr>
        <w:t xml:space="preserve"> </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N</w:t>
      </w:r>
      <w:r w:rsidRPr="00F30880">
        <w:rPr>
          <w:rFonts w:ascii="GHEA Grapalat" w:hAnsi="GHEA Grapalat"/>
          <w:i w:val="0"/>
          <w:sz w:val="24"/>
          <w:szCs w:val="24"/>
        </w:rPr>
        <w:t>1</w:t>
      </w:r>
      <w:r w:rsidRPr="009044F1">
        <w:rPr>
          <w:rFonts w:ascii="GHEA Grapalat" w:hAnsi="GHEA Grapalat"/>
          <w:i w:val="0"/>
          <w:sz w:val="24"/>
          <w:szCs w:val="24"/>
        </w:rPr>
        <w:t xml:space="preserve">" </w:t>
      </w:r>
    </w:p>
    <w:p w14:paraId="607CCB0B" w14:textId="3E3C0441" w:rsidR="006E29D4" w:rsidRPr="00223427" w:rsidRDefault="006E29D4" w:rsidP="006E29D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602B4">
        <w:rPr>
          <w:rFonts w:ascii="GHEA Grapalat" w:hAnsi="GHEA Grapalat"/>
          <w:i w:val="0"/>
          <w:sz w:val="24"/>
          <w:szCs w:val="24"/>
        </w:rPr>
        <w:t>НПУА-GHAPDzB-25/8</w:t>
      </w:r>
      <w:r w:rsidR="006B7AAE">
        <w:rPr>
          <w:rFonts w:ascii="GHEA Grapalat" w:hAnsi="GHEA Grapalat"/>
          <w:i w:val="0"/>
          <w:sz w:val="24"/>
          <w:szCs w:val="24"/>
        </w:rPr>
        <w:t xml:space="preserve"> </w:t>
      </w:r>
    </w:p>
    <w:p w14:paraId="2E865F48" w14:textId="77777777" w:rsidR="006E29D4" w:rsidRPr="009044F1" w:rsidRDefault="006E29D4" w:rsidP="006E29D4">
      <w:pPr>
        <w:pStyle w:val="BodyTextIndent"/>
        <w:widowControl w:val="0"/>
        <w:spacing w:after="160" w:line="240" w:lineRule="auto"/>
        <w:rPr>
          <w:rFonts w:ascii="GHEA Grapalat" w:hAnsi="GHEA Grapalat"/>
          <w:i w:val="0"/>
          <w:sz w:val="24"/>
          <w:szCs w:val="24"/>
        </w:rPr>
      </w:pPr>
    </w:p>
    <w:p w14:paraId="7402116A" w14:textId="77777777" w:rsidR="006E29D4" w:rsidRPr="00112D36" w:rsidRDefault="006E29D4" w:rsidP="006E29D4">
      <w:pPr>
        <w:spacing w:line="360" w:lineRule="auto"/>
        <w:ind w:firstLine="567"/>
        <w:jc w:val="both"/>
        <w:rPr>
          <w:rFonts w:ascii="GHEA Grapalat" w:hAnsi="GHEA Grapalat"/>
        </w:rPr>
      </w:pPr>
      <w:r>
        <w:rPr>
          <w:rFonts w:ascii="GHEA Grapalat" w:hAnsi="GHEA Grapalat"/>
        </w:rPr>
        <w:t xml:space="preserve">Заказчик </w:t>
      </w:r>
      <w:r w:rsidRPr="00BE6C37">
        <w:rPr>
          <w:rFonts w:ascii="GHEA Grapalat" w:hAnsi="GHEA Grapalat"/>
        </w:rPr>
        <w:t>“Национальный политехнический университет Армении” фонд</w:t>
      </w:r>
      <w:r w:rsidRPr="00E246F3">
        <w:rPr>
          <w:rFonts w:ascii="GHEA Grapalat" w:hAnsi="GHEA Grapalat"/>
        </w:rPr>
        <w:t xml:space="preserve">, находящийся по адресу: </w:t>
      </w:r>
      <w:r w:rsidRPr="003F10B9">
        <w:rPr>
          <w:rFonts w:ascii="GHEA Grapalat" w:hAnsi="GHEA Grapalat"/>
        </w:rPr>
        <w:t>г.Ереван, ул.Теряна</w:t>
      </w:r>
      <w:r>
        <w:rPr>
          <w:rFonts w:ascii="GHEA Grapalat" w:hAnsi="GHEA Grapalat"/>
          <w:lang w:val="hy-AM"/>
        </w:rPr>
        <w:t xml:space="preserve"> </w:t>
      </w:r>
      <w:r w:rsidRPr="003F10B9">
        <w:rPr>
          <w:rFonts w:ascii="GHEA Grapalat" w:hAnsi="GHEA Grapalat"/>
        </w:rPr>
        <w:t>105</w:t>
      </w:r>
      <w:r w:rsidRPr="00E246F3">
        <w:rPr>
          <w:rFonts w:ascii="GHEA Grapalat" w:hAnsi="GHEA Grapalat"/>
        </w:rPr>
        <w:t>,объявляет запрос котировок, который проводится одним этапом, посредством системы электронных закупок Armeps (</w:t>
      </w:r>
      <w:hyperlink r:id="rId8">
        <w:r w:rsidRPr="00112D36">
          <w:rPr>
            <w:rFonts w:ascii="GHEA Grapalat" w:hAnsi="GHEA Grapalat"/>
          </w:rPr>
          <w:t>www.armeps.am</w:t>
        </w:r>
      </w:hyperlink>
      <w:r w:rsidRPr="00E246F3">
        <w:rPr>
          <w:rFonts w:ascii="GHEA Grapalat" w:hAnsi="GHEA Grapalat"/>
        </w:rPr>
        <w:t>).</w:t>
      </w:r>
    </w:p>
    <w:p w14:paraId="3FB9077D" w14:textId="77777777" w:rsidR="00F45FF6" w:rsidRDefault="006E29D4" w:rsidP="0047594C">
      <w:pPr>
        <w:spacing w:line="360" w:lineRule="auto"/>
        <w:ind w:firstLine="567"/>
        <w:jc w:val="both"/>
        <w:rPr>
          <w:rFonts w:ascii="GHEA Grapalat" w:hAnsi="GHEA Grapalat"/>
          <w:lang w:val="hy-AM"/>
        </w:rPr>
      </w:pPr>
      <w:r w:rsidRPr="008D1CAD">
        <w:rPr>
          <w:rFonts w:ascii="GHEA Grapalat" w:hAnsi="GHEA Grapalat"/>
        </w:rPr>
        <w:t>Участнику, отобранному по итогам настоящей процедуры, в</w:t>
      </w:r>
      <w:r w:rsidRPr="006B7AAE">
        <w:rPr>
          <w:rFonts w:ascii="Calibri" w:hAnsi="Calibri" w:cs="Calibri"/>
        </w:rPr>
        <w:t> </w:t>
      </w:r>
      <w:r w:rsidRPr="008D1CAD">
        <w:rPr>
          <w:rFonts w:ascii="GHEA Grapalat" w:hAnsi="GHEA Grapalat"/>
        </w:rPr>
        <w:t>установленном</w:t>
      </w:r>
      <w:r w:rsidRPr="006B7AAE">
        <w:rPr>
          <w:rFonts w:ascii="Calibri" w:hAnsi="Calibri" w:cs="Calibri"/>
        </w:rPr>
        <w:t> </w:t>
      </w:r>
      <w:r w:rsidRPr="008D1CAD">
        <w:rPr>
          <w:rFonts w:ascii="GHEA Grapalat" w:hAnsi="GHEA Grapalat"/>
        </w:rPr>
        <w:t xml:space="preserve">порядке будет предложено </w:t>
      </w:r>
      <w:r w:rsidR="008D1CAD" w:rsidRPr="008D1CAD">
        <w:rPr>
          <w:rFonts w:ascii="GHEA Grapalat" w:hAnsi="GHEA Grapalat"/>
        </w:rPr>
        <w:t>заключить контракт на пост</w:t>
      </w:r>
      <w:r w:rsidR="00987EB7" w:rsidRPr="008D1CAD">
        <w:rPr>
          <w:rFonts w:ascii="GHEA Grapalat" w:hAnsi="GHEA Grapalat"/>
        </w:rPr>
        <w:t xml:space="preserve">авку </w:t>
      </w:r>
      <w:r w:rsidR="006B7AAE" w:rsidRPr="006B7AAE">
        <w:rPr>
          <w:rFonts w:ascii="GHEA Grapalat" w:hAnsi="GHEA Grapalat"/>
        </w:rPr>
        <w:t>лабораторное оборудование, принадлежности, инструменты и материалы</w:t>
      </w:r>
      <w:r w:rsidR="00F45FF6">
        <w:rPr>
          <w:rFonts w:ascii="GHEA Grapalat" w:hAnsi="GHEA Grapalat"/>
          <w:lang w:val="hy-AM"/>
        </w:rPr>
        <w:t xml:space="preserve"> </w:t>
      </w:r>
      <w:r w:rsidRPr="0047594C">
        <w:rPr>
          <w:rFonts w:ascii="GHEA Grapalat" w:hAnsi="GHEA Grapalat"/>
        </w:rPr>
        <w:t>(далее — договор).</w:t>
      </w:r>
    </w:p>
    <w:p w14:paraId="75E020BA" w14:textId="55DAA356" w:rsidR="00357D48" w:rsidRPr="009044F1" w:rsidRDefault="00A20B69" w:rsidP="0047594C">
      <w:pPr>
        <w:spacing w:line="360" w:lineRule="auto"/>
        <w:ind w:firstLine="567"/>
        <w:jc w:val="both"/>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14:paraId="32547D60"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71B0B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94CE04" w14:textId="7446358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6E29D4">
        <w:rPr>
          <w:rFonts w:ascii="GHEA Grapalat" w:hAnsi="GHEA Grapalat"/>
          <w:i w:val="0"/>
          <w:sz w:val="24"/>
          <w:szCs w:val="24"/>
          <w:lang w:val="hy-AM"/>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B7AAE">
        <w:rPr>
          <w:rFonts w:ascii="GHEA Grapalat" w:hAnsi="GHEA Grapalat"/>
          <w:i w:val="0"/>
          <w:sz w:val="24"/>
          <w:szCs w:val="24"/>
          <w:lang w:val="hy-AM"/>
        </w:rPr>
        <w:t>9</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1B06D7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864F59A" w14:textId="007303B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E29D4">
        <w:rPr>
          <w:rFonts w:ascii="GHEA Grapalat" w:hAnsi="GHEA Grapalat"/>
          <w:i w:val="0"/>
          <w:sz w:val="24"/>
          <w:szCs w:val="24"/>
          <w:lang w:val="hy-AM"/>
        </w:rPr>
        <w:t>10:00</w:t>
      </w:r>
      <w:r w:rsidRPr="009044F1">
        <w:rPr>
          <w:rFonts w:ascii="GHEA Grapalat" w:hAnsi="GHEA Grapalat"/>
          <w:i w:val="0"/>
          <w:sz w:val="24"/>
          <w:szCs w:val="24"/>
        </w:rPr>
        <w:t xml:space="preserve"> часов на </w:t>
      </w:r>
      <w:r w:rsidR="006B7AAE">
        <w:rPr>
          <w:rFonts w:ascii="GHEA Grapalat" w:hAnsi="GHEA Grapalat"/>
          <w:i w:val="0"/>
          <w:sz w:val="24"/>
          <w:szCs w:val="24"/>
          <w:lang w:val="hy-AM"/>
        </w:rPr>
        <w:t>9</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2DE64A9" w14:textId="77777777" w:rsidR="006E29D4" w:rsidRDefault="006E29D4" w:rsidP="006E29D4">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законом </w:t>
      </w:r>
      <w:r w:rsidRPr="00864102">
        <w:rPr>
          <w:rFonts w:ascii="GHEA Grapalat" w:hAnsi="GHEA Grapalat"/>
          <w:i w:val="0"/>
          <w:sz w:val="24"/>
          <w:szCs w:val="24"/>
        </w:rPr>
        <w:lastRenderedPageBreak/>
        <w:t>РА "О закупках" и гражданским процессуальным кодексом РА</w:t>
      </w:r>
      <w:r>
        <w:rPr>
          <w:rFonts w:ascii="GHEA Grapalat" w:hAnsi="GHEA Grapalat"/>
          <w:i w:val="0"/>
          <w:sz w:val="24"/>
          <w:szCs w:val="24"/>
        </w:rPr>
        <w:t>.</w:t>
      </w:r>
    </w:p>
    <w:p w14:paraId="38C8868E" w14:textId="77777777" w:rsidR="006E29D4" w:rsidRPr="003A1EBB" w:rsidRDefault="006E29D4" w:rsidP="006E29D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FDEC348" w14:textId="77777777" w:rsidR="006E29D4" w:rsidRDefault="006E29D4" w:rsidP="006E29D4">
      <w:pPr>
        <w:pStyle w:val="BodyTextIndent"/>
        <w:ind w:firstLine="0"/>
        <w:rPr>
          <w:rFonts w:ascii="GHEA Grapalat" w:hAnsi="GHEA Grapalat"/>
          <w:i w:val="0"/>
          <w:sz w:val="24"/>
          <w:szCs w:val="24"/>
        </w:rPr>
      </w:pPr>
    </w:p>
    <w:p w14:paraId="1FF6AF39" w14:textId="77777777" w:rsidR="006E29D4" w:rsidRPr="00E85239" w:rsidRDefault="006E29D4" w:rsidP="006E29D4">
      <w:pPr>
        <w:pStyle w:val="BodyTextIndent"/>
        <w:ind w:firstLine="0"/>
        <w:rPr>
          <w:rFonts w:ascii="GHEA Grapalat" w:hAnsi="GHEA Grapalat"/>
          <w:i w:val="0"/>
          <w:sz w:val="24"/>
          <w:szCs w:val="24"/>
          <w:u w:val="single"/>
        </w:rPr>
      </w:pPr>
      <w:r w:rsidRPr="00A71B2D">
        <w:rPr>
          <w:rFonts w:ascii="GHEA Grapalat" w:hAnsi="GHEA Grapalat"/>
          <w:i w:val="0"/>
          <w:sz w:val="24"/>
          <w:szCs w:val="24"/>
        </w:rPr>
        <w:t>Телефон</w:t>
      </w:r>
      <w:r w:rsidRPr="00D374EC">
        <w:rPr>
          <w:rFonts w:ascii="GHEA Grapalat" w:hAnsi="GHEA Grapalat"/>
          <w:i w:val="0"/>
          <w:sz w:val="24"/>
          <w:szCs w:val="24"/>
        </w:rPr>
        <w:t>:</w:t>
      </w:r>
      <w:r w:rsidRPr="00AF32DF">
        <w:rPr>
          <w:rFonts w:ascii="GHEA Grapalat" w:hAnsi="GHEA Grapalat"/>
          <w:i w:val="0"/>
          <w:sz w:val="24"/>
          <w:szCs w:val="24"/>
          <w:u w:val="single"/>
          <w:lang w:val="af-ZA"/>
        </w:rPr>
        <w:t>010-5</w:t>
      </w:r>
      <w:r>
        <w:rPr>
          <w:rFonts w:ascii="GHEA Grapalat" w:hAnsi="GHEA Grapalat"/>
          <w:i w:val="0"/>
          <w:sz w:val="24"/>
          <w:szCs w:val="24"/>
          <w:u w:val="single"/>
        </w:rPr>
        <w:t>6</w:t>
      </w:r>
      <w:r w:rsidRPr="00AF32DF">
        <w:rPr>
          <w:rFonts w:ascii="GHEA Grapalat" w:hAnsi="GHEA Grapalat"/>
          <w:i w:val="0"/>
          <w:sz w:val="24"/>
          <w:szCs w:val="24"/>
          <w:u w:val="single"/>
          <w:lang w:val="af-ZA"/>
        </w:rPr>
        <w:t>-</w:t>
      </w:r>
      <w:r>
        <w:rPr>
          <w:rFonts w:ascii="GHEA Grapalat" w:hAnsi="GHEA Grapalat"/>
          <w:i w:val="0"/>
          <w:sz w:val="24"/>
          <w:szCs w:val="24"/>
          <w:u w:val="single"/>
        </w:rPr>
        <w:t>35</w:t>
      </w:r>
      <w:r w:rsidRPr="00AF32DF">
        <w:rPr>
          <w:rFonts w:ascii="GHEA Grapalat" w:hAnsi="GHEA Grapalat"/>
          <w:i w:val="0"/>
          <w:sz w:val="24"/>
          <w:szCs w:val="24"/>
          <w:u w:val="single"/>
          <w:lang w:val="af-ZA"/>
        </w:rPr>
        <w:t>-</w:t>
      </w:r>
      <w:r>
        <w:rPr>
          <w:rFonts w:ascii="GHEA Grapalat" w:hAnsi="GHEA Grapalat"/>
          <w:i w:val="0"/>
          <w:sz w:val="24"/>
          <w:szCs w:val="24"/>
          <w:u w:val="single"/>
        </w:rPr>
        <w:t>20 (8)</w:t>
      </w:r>
    </w:p>
    <w:p w14:paraId="55ACE02B" w14:textId="02900BE1" w:rsidR="006E29D4" w:rsidRPr="009832FB" w:rsidRDefault="006E29D4" w:rsidP="006E29D4">
      <w:pPr>
        <w:pStyle w:val="BodyTextIndent"/>
        <w:ind w:firstLine="0"/>
        <w:rPr>
          <w:rFonts w:ascii="GHEA Grapalat" w:hAnsi="GHEA Grapalat"/>
          <w:i w:val="0"/>
          <w:sz w:val="24"/>
          <w:szCs w:val="24"/>
        </w:rPr>
      </w:pPr>
      <w:r w:rsidRPr="00A71B2D">
        <w:rPr>
          <w:rFonts w:ascii="GHEA Grapalat" w:hAnsi="GHEA Grapalat"/>
          <w:i w:val="0"/>
          <w:sz w:val="24"/>
          <w:szCs w:val="24"/>
        </w:rPr>
        <w:t>Электронная почта</w:t>
      </w:r>
      <w:r w:rsidRPr="00D374EC">
        <w:rPr>
          <w:rFonts w:ascii="GHEA Grapalat" w:hAnsi="GHEA Grapalat"/>
          <w:i w:val="0"/>
          <w:sz w:val="24"/>
          <w:szCs w:val="24"/>
        </w:rPr>
        <w:t>:</w:t>
      </w:r>
      <w:r w:rsidRPr="00AA764E">
        <w:rPr>
          <w:rFonts w:ascii="GHEA Grapalat" w:hAnsi="GHEA Grapalat"/>
          <w:i w:val="0"/>
          <w:sz w:val="24"/>
          <w:szCs w:val="24"/>
        </w:rPr>
        <w:t xml:space="preserve"> </w:t>
      </w:r>
      <w:r w:rsidR="009832FB" w:rsidRPr="009832FB">
        <w:rPr>
          <w:rFonts w:ascii="GHEA Grapalat" w:hAnsi="GHEA Grapalat"/>
          <w:i w:val="0"/>
          <w:sz w:val="24"/>
          <w:szCs w:val="24"/>
        </w:rPr>
        <w:t>l.avetisyan</w:t>
      </w:r>
      <w:r w:rsidRPr="009832FB">
        <w:rPr>
          <w:rFonts w:ascii="GHEA Grapalat" w:hAnsi="GHEA Grapalat"/>
          <w:i w:val="0"/>
          <w:sz w:val="24"/>
          <w:szCs w:val="24"/>
        </w:rPr>
        <w:t>@polytechnic.am</w:t>
      </w:r>
    </w:p>
    <w:p w14:paraId="6420AFE1" w14:textId="77777777" w:rsidR="006E29D4" w:rsidRDefault="006E29D4" w:rsidP="006E29D4">
      <w:pPr>
        <w:pStyle w:val="BodyTextIndent"/>
        <w:ind w:firstLine="0"/>
        <w:rPr>
          <w:rFonts w:ascii="GHEA Grapalat" w:hAnsi="GHEA Grapalat"/>
          <w:i w:val="0"/>
          <w:sz w:val="24"/>
          <w:szCs w:val="24"/>
          <w:u w:val="single"/>
          <w:lang w:val="af-ZA"/>
        </w:rPr>
      </w:pPr>
      <w:r w:rsidRPr="00A71B2D">
        <w:rPr>
          <w:rFonts w:ascii="GHEA Grapalat" w:hAnsi="GHEA Grapalat"/>
          <w:i w:val="0"/>
          <w:sz w:val="24"/>
          <w:szCs w:val="24"/>
        </w:rPr>
        <w:t>Заказчик</w:t>
      </w:r>
      <w:r w:rsidRPr="00D374EC">
        <w:rPr>
          <w:rFonts w:ascii="GHEA Grapalat" w:hAnsi="GHEA Grapalat"/>
          <w:i w:val="0"/>
          <w:sz w:val="24"/>
          <w:szCs w:val="24"/>
        </w:rPr>
        <w:t>:</w:t>
      </w:r>
      <w:r w:rsidRPr="00686F08">
        <w:rPr>
          <w:rFonts w:ascii="GHEA Grapalat" w:hAnsi="GHEA Grapalat"/>
          <w:i w:val="0"/>
          <w:sz w:val="24"/>
          <w:szCs w:val="24"/>
          <w:u w:val="single"/>
          <w:lang w:val="af-ZA"/>
        </w:rPr>
        <w:t>“Национальный политехнический университет Армении” фонд</w:t>
      </w:r>
    </w:p>
    <w:p w14:paraId="5CC5BBD3" w14:textId="550837E8" w:rsidR="00915A97" w:rsidRPr="00D5443D" w:rsidRDefault="006E29D4" w:rsidP="00EA1F7E">
      <w:pPr>
        <w:pStyle w:val="BodyTextIndent"/>
        <w:widowControl w:val="0"/>
        <w:spacing w:after="160" w:line="240" w:lineRule="auto"/>
        <w:ind w:firstLine="0"/>
        <w:rPr>
          <w:rFonts w:ascii="GHEA Grapalat" w:hAnsi="GHEA Grapalat"/>
          <w:i w:val="0"/>
          <w:sz w:val="16"/>
          <w:szCs w:val="16"/>
        </w:rPr>
      </w:pPr>
      <w:r>
        <w:br/>
      </w:r>
      <w:r w:rsidRPr="00386D50">
        <w:rPr>
          <w:rFonts w:ascii="Arial" w:hAnsi="Arial" w:cs="Arial"/>
          <w:b/>
          <w:color w:val="FF0000"/>
          <w:sz w:val="24"/>
          <w:szCs w:val="24"/>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r w:rsidR="00915A97">
        <w:rPr>
          <w:rFonts w:ascii="GHEA Grapalat" w:hAnsi="GHEA Grapalat" w:cs="Sylfaen"/>
          <w:b/>
        </w:rPr>
        <w:br w:type="page"/>
      </w:r>
    </w:p>
    <w:p w14:paraId="28C36C5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C20F609" w14:textId="5D734A56" w:rsidR="00096865" w:rsidRPr="006E29D4" w:rsidRDefault="005D7731" w:rsidP="00B46D58">
      <w:pPr>
        <w:pStyle w:val="BodyText"/>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602B4">
        <w:rPr>
          <w:rFonts w:ascii="GHEA Grapalat" w:hAnsi="GHEA Grapalat"/>
          <w:i/>
        </w:rPr>
        <w:t>НПУА-GHAPDzB-25/8</w:t>
      </w:r>
      <w:r w:rsidR="006B7AAE">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29D4">
        <w:rPr>
          <w:rFonts w:ascii="GHEA Grapalat" w:hAnsi="GHEA Grapalat"/>
          <w:i/>
          <w:lang w:val="hy-AM"/>
        </w:rPr>
        <w:t>1</w:t>
      </w:r>
      <w:r w:rsidR="00096865" w:rsidRPr="009044F1">
        <w:rPr>
          <w:rFonts w:ascii="GHEA Grapalat" w:hAnsi="GHEA Grapalat"/>
          <w:i/>
        </w:rPr>
        <w:t xml:space="preserve"> от </w:t>
      </w:r>
      <w:r w:rsidR="00F602B4" w:rsidRPr="00F602B4">
        <w:rPr>
          <w:rFonts w:ascii="GHEA Grapalat" w:hAnsi="GHEA Grapalat"/>
          <w:i/>
        </w:rPr>
        <w:t>18</w:t>
      </w:r>
      <w:r w:rsidR="006E29D4">
        <w:rPr>
          <w:rFonts w:ascii="GHEA Grapalat" w:hAnsi="GHEA Grapalat"/>
          <w:i/>
          <w:lang w:val="hy-AM"/>
        </w:rPr>
        <w:t>/</w:t>
      </w:r>
      <w:r w:rsidR="00F602B4">
        <w:rPr>
          <w:rFonts w:ascii="GHEA Grapalat" w:hAnsi="GHEA Grapalat"/>
          <w:i/>
          <w:lang w:val="hy-AM"/>
        </w:rPr>
        <w:t>12</w:t>
      </w:r>
      <w:r w:rsidR="006E29D4">
        <w:rPr>
          <w:rFonts w:ascii="GHEA Grapalat" w:hAnsi="GHEA Grapalat"/>
          <w:i/>
          <w:lang w:val="hy-AM"/>
        </w:rPr>
        <w:t>/</w:t>
      </w:r>
      <w:r w:rsidR="009832FB">
        <w:rPr>
          <w:rFonts w:ascii="GHEA Grapalat" w:hAnsi="GHEA Grapalat"/>
          <w:i/>
          <w:lang w:val="hy-AM"/>
        </w:rPr>
        <w:t>202</w:t>
      </w:r>
      <w:r w:rsidR="005644C1">
        <w:rPr>
          <w:rFonts w:ascii="GHEA Grapalat" w:hAnsi="GHEA Grapalat"/>
          <w:i/>
          <w:lang w:val="hy-AM"/>
        </w:rPr>
        <w:t>5</w:t>
      </w:r>
    </w:p>
    <w:p w14:paraId="478BB7B2" w14:textId="77777777" w:rsidR="00096865" w:rsidRPr="009044F1" w:rsidRDefault="00096865" w:rsidP="00B46D58">
      <w:pPr>
        <w:pStyle w:val="BodyText"/>
        <w:widowControl w:val="0"/>
        <w:spacing w:after="160"/>
        <w:ind w:right="-7" w:firstLine="567"/>
        <w:jc w:val="center"/>
        <w:rPr>
          <w:rFonts w:ascii="GHEA Grapalat" w:hAnsi="GHEA Grapalat"/>
        </w:rPr>
      </w:pPr>
    </w:p>
    <w:p w14:paraId="56130E64" w14:textId="77777777" w:rsidR="00096865" w:rsidRPr="003A1EBB" w:rsidRDefault="00096865" w:rsidP="00B46D58">
      <w:pPr>
        <w:pStyle w:val="BodyText"/>
        <w:widowControl w:val="0"/>
        <w:spacing w:after="160"/>
        <w:ind w:right="-7" w:firstLine="567"/>
        <w:jc w:val="center"/>
        <w:rPr>
          <w:rFonts w:ascii="GHEA Grapalat" w:hAnsi="GHEA Grapalat"/>
        </w:rPr>
      </w:pPr>
    </w:p>
    <w:p w14:paraId="665AE480" w14:textId="1BA201B7" w:rsidR="006E29D4" w:rsidRPr="00AA5BD2" w:rsidRDefault="006B7AAE" w:rsidP="006E29D4">
      <w:pPr>
        <w:pStyle w:val="BodyText"/>
        <w:widowControl w:val="0"/>
        <w:spacing w:after="0" w:line="360" w:lineRule="auto"/>
        <w:ind w:right="-7"/>
        <w:jc w:val="center"/>
        <w:rPr>
          <w:rFonts w:ascii="GHEA Grapalat" w:hAnsi="GHEA Grapalat"/>
        </w:rPr>
      </w:pPr>
      <w:r w:rsidRPr="00BE6C37">
        <w:rPr>
          <w:rFonts w:ascii="GHEA Grapalat" w:hAnsi="GHEA Grapalat"/>
        </w:rPr>
        <w:t>НАЦИОНАЛЬНЫЙ ПОЛИТЕХНИЧЕСКИЙ УНИВЕРСИТЕТ АРМЕНИИ” ФОНД</w:t>
      </w:r>
    </w:p>
    <w:p w14:paraId="47FCF009" w14:textId="77777777" w:rsidR="006E29D4" w:rsidRPr="00AA5BD2" w:rsidRDefault="006E29D4" w:rsidP="006E29D4">
      <w:pPr>
        <w:pStyle w:val="BodyText"/>
        <w:widowControl w:val="0"/>
        <w:spacing w:after="0" w:line="360" w:lineRule="auto"/>
        <w:ind w:right="-7"/>
        <w:jc w:val="center"/>
        <w:rPr>
          <w:rFonts w:ascii="GHEA Grapalat" w:hAnsi="GHEA Grapalat"/>
        </w:rPr>
      </w:pPr>
    </w:p>
    <w:p w14:paraId="4D916941" w14:textId="77777777" w:rsidR="006E29D4" w:rsidRPr="00AA5BD2" w:rsidRDefault="006E29D4" w:rsidP="006E29D4">
      <w:pPr>
        <w:pStyle w:val="BodyText"/>
        <w:widowControl w:val="0"/>
        <w:spacing w:after="0" w:line="360" w:lineRule="auto"/>
        <w:ind w:right="-7"/>
        <w:jc w:val="center"/>
        <w:rPr>
          <w:rFonts w:ascii="GHEA Grapalat" w:hAnsi="GHEA Grapalat" w:cs="Sylfaen"/>
        </w:rPr>
      </w:pPr>
      <w:r w:rsidRPr="00AA5BD2">
        <w:rPr>
          <w:rFonts w:ascii="GHEA Grapalat" w:hAnsi="GHEA Grapalat"/>
        </w:rPr>
        <w:t>ПРИГЛАШЕНИЕ</w:t>
      </w:r>
    </w:p>
    <w:p w14:paraId="5E7FB03D" w14:textId="77777777" w:rsidR="006E29D4" w:rsidRPr="00AA5BD2" w:rsidRDefault="006E29D4" w:rsidP="006E29D4">
      <w:pPr>
        <w:pStyle w:val="BodyText"/>
        <w:widowControl w:val="0"/>
        <w:spacing w:after="0" w:line="360" w:lineRule="auto"/>
        <w:ind w:right="-7"/>
        <w:jc w:val="center"/>
        <w:rPr>
          <w:rFonts w:ascii="GHEA Grapalat" w:hAnsi="GHEA Grapalat" w:cs="Sylfaen"/>
        </w:rPr>
      </w:pPr>
    </w:p>
    <w:p w14:paraId="6398F4E4" w14:textId="77777777" w:rsidR="006E29D4" w:rsidRPr="00D67CF6" w:rsidRDefault="006E29D4" w:rsidP="006E29D4">
      <w:pPr>
        <w:pStyle w:val="BodyText"/>
        <w:widowControl w:val="0"/>
        <w:spacing w:after="0" w:line="360" w:lineRule="auto"/>
        <w:ind w:right="-7"/>
        <w:jc w:val="center"/>
        <w:rPr>
          <w:rFonts w:ascii="GHEA Grapalat" w:hAnsi="GHEA Grapalat"/>
        </w:rPr>
      </w:pPr>
    </w:p>
    <w:p w14:paraId="6BB31904" w14:textId="77777777" w:rsidR="006B7AAE" w:rsidRPr="006B7AAE" w:rsidRDefault="008D1CAD" w:rsidP="006B7AAE">
      <w:pPr>
        <w:pStyle w:val="BodyText"/>
        <w:widowControl w:val="0"/>
        <w:spacing w:after="0" w:line="360" w:lineRule="auto"/>
        <w:ind w:right="-7"/>
        <w:jc w:val="center"/>
        <w:rPr>
          <w:rFonts w:ascii="GHEA Grapalat" w:hAnsi="GHEA Grapalat"/>
          <w:lang w:val="hy-AM"/>
        </w:rPr>
      </w:pPr>
      <w:r w:rsidRPr="008D1CAD">
        <w:rPr>
          <w:rFonts w:ascii="GHEA Grapalat" w:hAnsi="GHEA Grapalat"/>
        </w:rPr>
        <w:t>НА ЗАПРОС КОТИРОВОК, ОБЪЯВЛЕННЫЙ НА ПОСТАВКУ</w:t>
      </w:r>
      <w:r w:rsidR="005644C1" w:rsidRPr="008D1CAD">
        <w:rPr>
          <w:rFonts w:ascii="GHEA Grapalat" w:hAnsi="GHEA Grapalat"/>
        </w:rPr>
        <w:t xml:space="preserve"> </w:t>
      </w:r>
      <w:r w:rsidR="006B7AAE" w:rsidRPr="006B7AAE">
        <w:rPr>
          <w:rFonts w:ascii="GHEA Grapalat" w:hAnsi="GHEA Grapalat"/>
          <w:lang w:val="hy-AM"/>
        </w:rPr>
        <w:t>ЛАБОРАТОРНОЕ ОБОРУДОВАНИЕ, ПРИНАДЛЕЖНОСТИ, ИНСТРУМЕНТЫ И МАТЕРИАЛЫ</w:t>
      </w:r>
    </w:p>
    <w:p w14:paraId="0D2B1E7E" w14:textId="50D3AC8F" w:rsidR="008D1CAD" w:rsidRDefault="005644C1" w:rsidP="008D1CAD">
      <w:pPr>
        <w:pStyle w:val="BodyText"/>
        <w:widowControl w:val="0"/>
        <w:spacing w:after="0" w:line="360" w:lineRule="auto"/>
        <w:ind w:right="-7"/>
        <w:jc w:val="center"/>
        <w:rPr>
          <w:rFonts w:ascii="GHEA Grapalat" w:hAnsi="GHEA Grapalat"/>
          <w:lang w:val="hy-AM"/>
        </w:rPr>
      </w:pPr>
      <w:r w:rsidRPr="005644C1">
        <w:rPr>
          <w:rFonts w:ascii="GHEA Grapalat" w:hAnsi="GHEA Grapalat"/>
        </w:rPr>
        <w:t xml:space="preserve"> </w:t>
      </w:r>
      <w:r w:rsidR="008D1CAD" w:rsidRPr="008D1CAD">
        <w:rPr>
          <w:rFonts w:ascii="GHEA Grapalat" w:hAnsi="GHEA Grapalat"/>
        </w:rPr>
        <w:t>ДЛЯ НУЖД ФОНДА «НАЦИОНАЛЬНЫЙ ПОЛИТЕХНИЧЕСКИЙ УНИВЕРСИТЕТ АРМЕНИИ»</w:t>
      </w:r>
    </w:p>
    <w:p w14:paraId="231F4530" w14:textId="77777777" w:rsidR="006B7AAE" w:rsidRDefault="006B7AAE" w:rsidP="008D1CAD">
      <w:pPr>
        <w:pStyle w:val="BodyText"/>
        <w:widowControl w:val="0"/>
        <w:spacing w:after="0" w:line="360" w:lineRule="auto"/>
        <w:ind w:right="-7"/>
        <w:jc w:val="center"/>
        <w:rPr>
          <w:rFonts w:ascii="GHEA Grapalat" w:hAnsi="GHEA Grapalat"/>
          <w:lang w:val="hy-AM"/>
        </w:rPr>
      </w:pPr>
    </w:p>
    <w:p w14:paraId="2A407902" w14:textId="4A3D7D46" w:rsidR="00CE0D95" w:rsidRPr="009044F1" w:rsidRDefault="00CE0D95" w:rsidP="00B46D58">
      <w:pPr>
        <w:pStyle w:val="BodyText"/>
        <w:widowControl w:val="0"/>
        <w:spacing w:after="160"/>
        <w:ind w:right="-7" w:firstLine="567"/>
        <w:jc w:val="center"/>
        <w:rPr>
          <w:rFonts w:ascii="GHEA Grapalat" w:hAnsi="GHEA Grapalat"/>
        </w:rPr>
      </w:pPr>
    </w:p>
    <w:p w14:paraId="066F0817" w14:textId="77777777" w:rsidR="00CE0D95" w:rsidRPr="009044F1" w:rsidRDefault="00CE0D95" w:rsidP="00B46D58">
      <w:pPr>
        <w:pStyle w:val="BodyText"/>
        <w:widowControl w:val="0"/>
        <w:spacing w:after="160"/>
        <w:ind w:right="-7" w:firstLine="567"/>
        <w:jc w:val="center"/>
        <w:rPr>
          <w:rFonts w:ascii="GHEA Grapalat" w:hAnsi="GHEA Grapalat"/>
        </w:rPr>
      </w:pPr>
    </w:p>
    <w:p w14:paraId="6C95FCF8" w14:textId="77777777" w:rsidR="000763E5" w:rsidRDefault="000763E5" w:rsidP="00B46D58">
      <w:pPr>
        <w:rPr>
          <w:rFonts w:ascii="GHEA Grapalat" w:hAnsi="GHEA Grapalat"/>
        </w:rPr>
      </w:pPr>
      <w:r>
        <w:rPr>
          <w:rFonts w:ascii="GHEA Grapalat" w:hAnsi="GHEA Grapalat"/>
        </w:rPr>
        <w:br w:type="page"/>
      </w:r>
    </w:p>
    <w:p w14:paraId="1BD09763" w14:textId="77777777" w:rsidR="00E579AA" w:rsidRPr="009044F1" w:rsidRDefault="00E579AA" w:rsidP="00E579A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4C78BF" w14:textId="77777777" w:rsidR="00E579AA" w:rsidRPr="005F25EF" w:rsidRDefault="00E579AA" w:rsidP="00E579A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C111AE" w14:textId="77777777" w:rsidR="00E579AA" w:rsidRPr="00F40235" w:rsidRDefault="00E579AA" w:rsidP="00E579A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CFEEF7" w14:textId="77777777" w:rsidR="00E579AA" w:rsidRPr="00D3436F" w:rsidRDefault="00E579AA" w:rsidP="00E579AA">
      <w:pPr>
        <w:widowControl w:val="0"/>
        <w:spacing w:after="160"/>
        <w:ind w:firstLine="567"/>
        <w:jc w:val="both"/>
        <w:rPr>
          <w:rFonts w:ascii="GHEA Grapalat" w:hAnsi="GHEA Grapalat"/>
          <w:i/>
          <w:lang w:val="hy-AM"/>
        </w:rPr>
      </w:pPr>
    </w:p>
    <w:p w14:paraId="750F60C1" w14:textId="77777777" w:rsidR="00E579AA" w:rsidRPr="009044F1" w:rsidRDefault="00E579AA" w:rsidP="00E579AA">
      <w:pPr>
        <w:widowControl w:val="0"/>
        <w:spacing w:after="160"/>
        <w:ind w:firstLine="567"/>
        <w:jc w:val="both"/>
        <w:rPr>
          <w:rFonts w:ascii="GHEA Grapalat" w:hAnsi="GHEA Grapalat"/>
          <w:i/>
        </w:rPr>
      </w:pPr>
      <w:r w:rsidRPr="009044F1">
        <w:rPr>
          <w:rFonts w:ascii="GHEA Grapalat" w:hAnsi="GHEA Grapalat"/>
          <w:i/>
        </w:rPr>
        <w:t>Одновременно:</w:t>
      </w:r>
    </w:p>
    <w:p w14:paraId="69FFC2F3" w14:textId="77777777" w:rsidR="00E579AA" w:rsidRPr="00506832" w:rsidRDefault="00E579AA" w:rsidP="00E579A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13E6C16B" w14:textId="77777777" w:rsidR="00E579AA" w:rsidRDefault="00E579AA" w:rsidP="00E579A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696D0E2" w14:textId="77777777" w:rsidR="00E579AA" w:rsidRPr="007B5333" w:rsidRDefault="00E579AA" w:rsidP="00E579AA">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7B5333">
        <w:rPr>
          <w:rFonts w:ascii="GHEA Grapalat" w:hAnsi="GHEA Grapalat"/>
          <w:i/>
        </w:rPr>
        <w:t>.</w:t>
      </w:r>
    </w:p>
    <w:p w14:paraId="32D82B9E" w14:textId="77777777" w:rsidR="00E579AA" w:rsidRPr="007B5333" w:rsidRDefault="00E579AA" w:rsidP="00E579AA">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E7A8D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E9EAC4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4B8E83" w14:textId="1AA15A45" w:rsidR="008D1CAD" w:rsidRPr="008D1CAD" w:rsidRDefault="008D1CAD" w:rsidP="008D1CAD">
      <w:pPr>
        <w:pStyle w:val="BodyText"/>
        <w:widowControl w:val="0"/>
        <w:spacing w:after="0" w:line="360" w:lineRule="auto"/>
        <w:ind w:right="-7"/>
        <w:jc w:val="center"/>
        <w:rPr>
          <w:rFonts w:ascii="GHEA Grapalat" w:hAnsi="GHEA Grapalat"/>
        </w:rPr>
      </w:pPr>
      <w:r w:rsidRPr="008D1CAD">
        <w:rPr>
          <w:rFonts w:ascii="GHEA Grapalat" w:hAnsi="GHEA Grapalat"/>
        </w:rPr>
        <w:t xml:space="preserve">НА ЗАПРОС КОТИРОВОК, ОБЪЯВЛЕННЫЙ НА ПОСТАВКУ </w:t>
      </w:r>
      <w:r w:rsidR="006B7AAE">
        <w:rPr>
          <w:rFonts w:ascii="GHEA Grapalat" w:hAnsi="GHEA Grapalat"/>
        </w:rPr>
        <w:t>ЛАБОРАТОРНОЕ ОБОРУДОВАНИЕ, ПРИНАДЛЕЖНОСТИ, ИНСТРУМЕНТЫ И МАТЕРИАЛЫ</w:t>
      </w:r>
      <w:r w:rsidR="005644C1" w:rsidRPr="005644C1">
        <w:rPr>
          <w:rFonts w:ascii="GHEA Grapalat" w:hAnsi="GHEA Grapalat"/>
        </w:rPr>
        <w:t xml:space="preserve"> </w:t>
      </w:r>
      <w:r w:rsidRPr="008D1CAD">
        <w:rPr>
          <w:rFonts w:ascii="GHEA Grapalat" w:hAnsi="GHEA Grapalat"/>
        </w:rPr>
        <w:t>ДЛЯ НУЖД ФОНДА «НАЦИОНАЛЬНЫЙ ПОЛИТЕХНИЧЕСКИЙ УНИВЕРСИТЕТ АРМЕНИИ»</w:t>
      </w:r>
    </w:p>
    <w:p w14:paraId="00F58074" w14:textId="77777777" w:rsidR="00160AE4" w:rsidRPr="003A1EBB" w:rsidRDefault="00160AE4" w:rsidP="00B46D58">
      <w:pPr>
        <w:widowControl w:val="0"/>
        <w:spacing w:after="160"/>
        <w:ind w:firstLine="567"/>
        <w:jc w:val="center"/>
        <w:rPr>
          <w:rFonts w:ascii="GHEA Grapalat" w:hAnsi="GHEA Grapalat"/>
        </w:rPr>
      </w:pPr>
    </w:p>
    <w:p w14:paraId="654D922B" w14:textId="3B10C2C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BED6605" w14:textId="77777777" w:rsidR="00C67E80" w:rsidRPr="009044F1" w:rsidRDefault="00C67E80" w:rsidP="00B46D58">
      <w:pPr>
        <w:widowControl w:val="0"/>
        <w:spacing w:after="160"/>
        <w:jc w:val="center"/>
        <w:rPr>
          <w:rFonts w:ascii="GHEA Grapalat" w:hAnsi="GHEA Grapalat" w:cs="Sylfaen"/>
          <w:b/>
        </w:rPr>
      </w:pPr>
    </w:p>
    <w:p w14:paraId="0D6FB0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CFFA93" w14:textId="77777777" w:rsidR="002E069D" w:rsidRPr="008842CE" w:rsidRDefault="002E069D" w:rsidP="00B46D58">
      <w:pPr>
        <w:widowControl w:val="0"/>
        <w:spacing w:after="160"/>
        <w:jc w:val="center"/>
        <w:rPr>
          <w:rFonts w:ascii="GHEA Grapalat" w:hAnsi="GHEA Grapalat"/>
        </w:rPr>
      </w:pPr>
    </w:p>
    <w:p w14:paraId="15CC9CF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5AF69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7335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C61F9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B6B9B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2FFCE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6B19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AD1EA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7CD99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B413D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6978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720371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8868C9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0B49B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AD6B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0AEAA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8D9F7D0" w14:textId="77777777" w:rsidR="00E17B7F" w:rsidRDefault="00E17B7F">
      <w:pPr>
        <w:rPr>
          <w:rFonts w:ascii="GHEA Grapalat" w:hAnsi="GHEA Grapalat"/>
          <w:spacing w:val="-6"/>
        </w:rPr>
      </w:pPr>
      <w:r>
        <w:rPr>
          <w:rFonts w:ascii="GHEA Grapalat" w:hAnsi="GHEA Grapalat"/>
          <w:spacing w:val="-6"/>
        </w:rPr>
        <w:br w:type="page"/>
      </w:r>
    </w:p>
    <w:p w14:paraId="0D04E844" w14:textId="73F8F87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E29D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F602B4">
        <w:rPr>
          <w:rFonts w:ascii="GHEA Grapalat" w:hAnsi="GHEA Grapalat"/>
          <w:spacing w:val="-6"/>
        </w:rPr>
        <w:t>НПУА-GHAPDzB-25/8</w:t>
      </w:r>
      <w:r w:rsidR="006B7AAE">
        <w:rPr>
          <w:rFonts w:ascii="GHEA Grapalat" w:hAnsi="GHEA Grapalat"/>
          <w:spacing w:val="-6"/>
        </w:rPr>
        <w:t xml:space="preserve"> </w:t>
      </w:r>
      <w:r w:rsidR="00EA1F7E">
        <w:rPr>
          <w:rFonts w:ascii="GHEA Grapalat" w:hAnsi="GHEA Grapalat"/>
          <w:spacing w:val="-6"/>
        </w:rPr>
        <w:t xml:space="preserve"> </w:t>
      </w:r>
      <w:r w:rsidR="00096865" w:rsidRPr="006D2DF7">
        <w:rPr>
          <w:rFonts w:ascii="GHEA Grapalat" w:hAnsi="GHEA Grapalat"/>
          <w:spacing w:val="-6"/>
        </w:rPr>
        <w:t>(далее — процедура).</w:t>
      </w:r>
    </w:p>
    <w:p w14:paraId="104F3C4B" w14:textId="2F9BC38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EA1F7E">
        <w:rPr>
          <w:rFonts w:ascii="GHEA Grapalat" w:hAnsi="GHEA Grapalat"/>
        </w:rPr>
        <w:t>«</w:t>
      </w:r>
      <w:r w:rsidRPr="000B2CFA">
        <w:rPr>
          <w:rFonts w:ascii="GHEA Grapalat" w:hAnsi="GHEA Grapalat"/>
        </w:rPr>
        <w:t>О закупках</w:t>
      </w:r>
      <w:r w:rsidR="00EA1F7E">
        <w:rPr>
          <w:rFonts w:ascii="GHEA Grapalat" w:hAnsi="GHEA Grapalat"/>
        </w:rPr>
        <w:t>»</w:t>
      </w:r>
      <w:r w:rsidRPr="000B2CFA">
        <w:rPr>
          <w:rFonts w:ascii="GHEA Grapalat" w:hAnsi="GHEA Grapalat"/>
        </w:rPr>
        <w:t xml:space="preserve"> (далее — Закон), </w:t>
      </w:r>
      <w:r w:rsidR="00EA1F7E">
        <w:rPr>
          <w:rFonts w:ascii="GHEA Grapalat" w:hAnsi="GHEA Grapalat"/>
        </w:rPr>
        <w:t>«</w:t>
      </w:r>
      <w:r w:rsidRPr="000B2CFA">
        <w:rPr>
          <w:rFonts w:ascii="GHEA Grapalat" w:hAnsi="GHEA Grapalat"/>
        </w:rPr>
        <w:t>Порядка организации процесса закупок</w:t>
      </w:r>
      <w:r w:rsidR="00EA1F7E">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EA1F7E">
        <w:rPr>
          <w:rFonts w:ascii="GHEA Grapalat" w:hAnsi="GHEA Grapalat"/>
        </w:rPr>
        <w:t>«</w:t>
      </w:r>
      <w:r w:rsidRPr="000B2CFA">
        <w:rPr>
          <w:rFonts w:ascii="GHEA Grapalat" w:hAnsi="GHEA Grapalat"/>
        </w:rPr>
        <w:t>Порядка осуществления закупок в электронной форме</w:t>
      </w:r>
      <w:r w:rsidR="00EA1F7E">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A1F7E">
        <w:rPr>
          <w:rFonts w:ascii="GHEA Grapalat" w:hAnsi="GHEA Grapalat"/>
        </w:rPr>
        <w:t>«</w:t>
      </w:r>
      <w:r w:rsidRPr="000B2CFA">
        <w:rPr>
          <w:rFonts w:ascii="GHEA Grapalat" w:hAnsi="GHEA Grapalat"/>
        </w:rPr>
        <w:t>наименование заказчика</w:t>
      </w:r>
      <w:r w:rsidR="00EA1F7E">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C8B6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11217D" w14:textId="33C7AB79"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hyperlink r:id="rId10" w:history="1">
        <w:r w:rsidR="00EA1F7E" w:rsidRPr="000A2F76">
          <w:rPr>
            <w:rStyle w:val="Hyperlink"/>
            <w:rFonts w:ascii="GHEA Grapalat" w:hAnsi="GHEA Grapalat"/>
            <w:sz w:val="24"/>
            <w:szCs w:val="24"/>
          </w:rPr>
          <w:t>www.armeps</w:t>
        </w:r>
      </w:hyperlink>
      <w:r w:rsidRPr="009044F1">
        <w:rPr>
          <w:rFonts w:ascii="GHEA Grapalat" w:hAnsi="GHEA Grapalat"/>
          <w:sz w:val="24"/>
          <w:szCs w:val="24"/>
        </w:rPr>
        <w:t>.am,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3E641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92C296" w14:textId="19DFFCCF" w:rsidR="003E1421" w:rsidRPr="002710C0" w:rsidRDefault="00A81DD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EA1F7E">
        <w:rPr>
          <w:rFonts w:ascii="GHEA Grapalat" w:hAnsi="GHEA Grapalat"/>
          <w:sz w:val="24"/>
          <w:szCs w:val="24"/>
        </w:rPr>
        <w:t>«</w:t>
      </w:r>
      <w:r w:rsidR="006B7AAE" w:rsidRPr="009832FB">
        <w:rPr>
          <w:rFonts w:ascii="GHEA Grapalat" w:hAnsi="GHEA Grapalat"/>
          <w:sz w:val="24"/>
          <w:szCs w:val="24"/>
        </w:rPr>
        <w:t>l.avetisyan@polytechnic.am</w:t>
      </w:r>
      <w:r w:rsidR="002710C0">
        <w:rPr>
          <w:rFonts w:ascii="Calibri" w:hAnsi="Calibri" w:cs="Calibri"/>
          <w:sz w:val="24"/>
          <w:szCs w:val="24"/>
          <w:lang w:val="hy-AM"/>
        </w:rPr>
        <w:t>»</w:t>
      </w:r>
    </w:p>
    <w:p w14:paraId="1E3FD47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C719F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3B39A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258883" w14:textId="79793078" w:rsidR="006E29D4" w:rsidRPr="00C44ABE" w:rsidRDefault="00845AA5" w:rsidP="003E3AA0">
      <w:pPr>
        <w:pStyle w:val="BodyText"/>
        <w:widowControl w:val="0"/>
        <w:spacing w:after="0" w:line="360" w:lineRule="auto"/>
        <w:ind w:right="-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6E29D4" w:rsidRPr="009044F1">
        <w:rPr>
          <w:rFonts w:ascii="GHEA Grapalat" w:hAnsi="GHEA Grapalat"/>
        </w:rPr>
        <w:t>Предметом закупки</w:t>
      </w:r>
      <w:r w:rsidR="008D1CAD" w:rsidRPr="009044F1">
        <w:rPr>
          <w:rFonts w:ascii="GHEA Grapalat" w:hAnsi="GHEA Grapalat"/>
        </w:rPr>
        <w:t xml:space="preserve"> является приобретение </w:t>
      </w:r>
      <w:r w:rsidR="003E3AA0">
        <w:rPr>
          <w:rFonts w:ascii="GHEA Grapalat" w:hAnsi="GHEA Grapalat"/>
        </w:rPr>
        <w:t>лабораторное оборудование, принадлежности и инструменты</w:t>
      </w:r>
      <w:r w:rsidR="003E3AA0" w:rsidRPr="008D1CAD">
        <w:rPr>
          <w:rFonts w:ascii="GHEA Grapalat" w:hAnsi="GHEA Grapalat"/>
        </w:rPr>
        <w:t xml:space="preserve"> </w:t>
      </w:r>
      <w:r w:rsidR="008D1CAD" w:rsidRPr="009044F1">
        <w:rPr>
          <w:rFonts w:ascii="GHEA Grapalat" w:hAnsi="GHEA Grapalat"/>
        </w:rPr>
        <w:t xml:space="preserve">(далее — также товар) для </w:t>
      </w:r>
      <w:r w:rsidR="006E29D4" w:rsidRPr="009044F1">
        <w:rPr>
          <w:rFonts w:ascii="GHEA Grapalat" w:hAnsi="GHEA Grapalat"/>
        </w:rPr>
        <w:t xml:space="preserve">нужд </w:t>
      </w:r>
      <w:r w:rsidR="00EA1F7E">
        <w:rPr>
          <w:rFonts w:ascii="GHEA Grapalat" w:hAnsi="GHEA Grapalat"/>
        </w:rPr>
        <w:t>«</w:t>
      </w:r>
      <w:r w:rsidR="006E29D4" w:rsidRPr="00C44ABE">
        <w:rPr>
          <w:rFonts w:ascii="GHEA Grapalat" w:hAnsi="GHEA Grapalat"/>
        </w:rPr>
        <w:t xml:space="preserve"> </w:t>
      </w:r>
      <w:r w:rsidR="006E29D4" w:rsidRPr="00BE6C37">
        <w:rPr>
          <w:rFonts w:ascii="GHEA Grapalat" w:hAnsi="GHEA Grapalat"/>
        </w:rPr>
        <w:t>Национальный политехнический университет Армении” фонд</w:t>
      </w:r>
      <w:r w:rsidR="006E29D4">
        <w:rPr>
          <w:rFonts w:ascii="GHEA Grapalat" w:hAnsi="GHEA Grapalat"/>
        </w:rPr>
        <w:t>а</w:t>
      </w:r>
      <w:r w:rsidR="006E29D4" w:rsidRPr="009044F1">
        <w:rPr>
          <w:rFonts w:ascii="GHEA Grapalat" w:hAnsi="GHEA Grapalat"/>
        </w:rPr>
        <w:t xml:space="preserve">, которые сгруппированы в лоты </w:t>
      </w:r>
      <w:r w:rsidR="00EA1F7E">
        <w:rPr>
          <w:rFonts w:ascii="GHEA Grapalat" w:hAnsi="GHEA Grapalat"/>
        </w:rPr>
        <w:t>«</w:t>
      </w:r>
      <w:r w:rsidR="008D1CAD">
        <w:rPr>
          <w:rFonts w:ascii="GHEA Grapalat" w:hAnsi="GHEA Grapalat"/>
        </w:rPr>
        <w:t>1</w:t>
      </w:r>
      <w:r w:rsidR="00F602B4" w:rsidRPr="00F602B4">
        <w:rPr>
          <w:rFonts w:ascii="GHEA Grapalat" w:hAnsi="GHEA Grapalat"/>
        </w:rPr>
        <w:t>0</w:t>
      </w:r>
      <w:r w:rsidR="00EA1F7E">
        <w:rPr>
          <w:rFonts w:ascii="GHEA Grapalat" w:hAnsi="GHEA Grapalat"/>
        </w:rPr>
        <w:t>»</w:t>
      </w:r>
      <w:r w:rsidR="006E29D4" w:rsidRPr="009044F1">
        <w:rPr>
          <w:rFonts w:ascii="GHEA Grapalat" w:hAnsi="GHEA Grapalat"/>
        </w:rPr>
        <w:t>:</w:t>
      </w:r>
    </w:p>
    <w:p w14:paraId="611F5BE3" w14:textId="22F2CE14"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352"/>
        <w:gridCol w:w="6086"/>
      </w:tblGrid>
      <w:tr w:rsidR="007D5D63" w:rsidRPr="009044F1" w14:paraId="5281CB36" w14:textId="77777777" w:rsidTr="008D1CAD">
        <w:trPr>
          <w:trHeight w:val="263"/>
          <w:jc w:val="center"/>
        </w:trPr>
        <w:tc>
          <w:tcPr>
            <w:tcW w:w="2811" w:type="dxa"/>
            <w:gridSpan w:val="2"/>
            <w:vAlign w:val="center"/>
          </w:tcPr>
          <w:p w14:paraId="0B14F15B" w14:textId="77777777" w:rsidR="007D5D63" w:rsidRPr="009044F1" w:rsidRDefault="007D5D63" w:rsidP="008D1CA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86" w:type="dxa"/>
            <w:vMerge w:val="restart"/>
            <w:vAlign w:val="center"/>
          </w:tcPr>
          <w:p w14:paraId="3D7BD406" w14:textId="77777777" w:rsidR="007D5D63" w:rsidRPr="009044F1" w:rsidRDefault="007D5D63" w:rsidP="008D1CA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9941D35" w14:textId="77777777" w:rsidTr="00987EB7">
        <w:trPr>
          <w:trHeight w:val="458"/>
          <w:jc w:val="center"/>
        </w:trPr>
        <w:tc>
          <w:tcPr>
            <w:tcW w:w="1459" w:type="dxa"/>
            <w:vAlign w:val="center"/>
          </w:tcPr>
          <w:p w14:paraId="585DB912" w14:textId="77777777" w:rsidR="007D5D63" w:rsidRPr="009044F1" w:rsidRDefault="007D5D63" w:rsidP="008D1CA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52" w:type="dxa"/>
            <w:vAlign w:val="center"/>
          </w:tcPr>
          <w:p w14:paraId="1E91DB4E" w14:textId="77777777" w:rsidR="007D5D63" w:rsidRPr="009044F1" w:rsidRDefault="007D5D63" w:rsidP="008D1CAD">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086" w:type="dxa"/>
            <w:vMerge/>
            <w:vAlign w:val="center"/>
          </w:tcPr>
          <w:p w14:paraId="5C970B29" w14:textId="77777777" w:rsidR="007D5D63" w:rsidRPr="009044F1" w:rsidRDefault="007D5D63" w:rsidP="008D1CAD">
            <w:pPr>
              <w:pStyle w:val="BodyTextIndent2"/>
              <w:widowControl w:val="0"/>
              <w:spacing w:line="240" w:lineRule="auto"/>
              <w:ind w:firstLine="0"/>
              <w:rPr>
                <w:rFonts w:ascii="GHEA Grapalat" w:hAnsi="GHEA Grapalat"/>
                <w:sz w:val="24"/>
                <w:szCs w:val="24"/>
                <w:u w:val="single"/>
              </w:rPr>
            </w:pPr>
          </w:p>
        </w:tc>
      </w:tr>
      <w:tr w:rsidR="00F602B4" w:rsidRPr="009044F1" w14:paraId="329E7029" w14:textId="77777777" w:rsidTr="00812FA2">
        <w:trPr>
          <w:trHeight w:val="326"/>
          <w:jc w:val="center"/>
        </w:trPr>
        <w:tc>
          <w:tcPr>
            <w:tcW w:w="1459" w:type="dxa"/>
            <w:vAlign w:val="center"/>
          </w:tcPr>
          <w:p w14:paraId="323130A7" w14:textId="102A5231" w:rsidR="00F602B4" w:rsidRPr="008D1CAD" w:rsidRDefault="00F602B4" w:rsidP="00F602B4">
            <w:pPr>
              <w:pStyle w:val="BodyTextIndent2"/>
              <w:widowControl w:val="0"/>
              <w:spacing w:line="240" w:lineRule="auto"/>
              <w:ind w:firstLine="0"/>
              <w:jc w:val="center"/>
              <w:rPr>
                <w:rFonts w:ascii="GHEA Grapalat" w:hAnsi="GHEA Grapalat"/>
                <w:color w:val="000000"/>
                <w:sz w:val="16"/>
                <w:szCs w:val="16"/>
                <w:lang w:val="en-US"/>
              </w:rPr>
            </w:pPr>
            <w:r>
              <w:rPr>
                <w:rFonts w:ascii="GHEA Grapalat" w:hAnsi="GHEA Grapalat" w:cs="Calibri"/>
                <w:color w:val="000000"/>
                <w:sz w:val="16"/>
                <w:szCs w:val="16"/>
                <w:lang w:val="hy-AM"/>
              </w:rPr>
              <w:t>1</w:t>
            </w:r>
          </w:p>
        </w:tc>
        <w:tc>
          <w:tcPr>
            <w:tcW w:w="1352" w:type="dxa"/>
            <w:vAlign w:val="center"/>
          </w:tcPr>
          <w:p w14:paraId="24244B90" w14:textId="1DFD7921" w:rsidR="00F602B4" w:rsidRPr="00EA1F7E"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2 220 000</w:t>
            </w:r>
          </w:p>
        </w:tc>
        <w:tc>
          <w:tcPr>
            <w:tcW w:w="6086" w:type="dxa"/>
            <w:vAlign w:val="center"/>
          </w:tcPr>
          <w:p w14:paraId="1F73A570" w14:textId="08F0F487" w:rsidR="00F602B4" w:rsidRPr="00EA1F7E" w:rsidRDefault="00F602B4" w:rsidP="00F602B4">
            <w:pPr>
              <w:pStyle w:val="BodyTextIndent2"/>
              <w:widowControl w:val="0"/>
              <w:spacing w:line="240" w:lineRule="auto"/>
              <w:ind w:firstLine="0"/>
              <w:rPr>
                <w:rFonts w:ascii="GHEA Grapalat" w:hAnsi="GHEA Grapalat"/>
                <w:color w:val="000000"/>
                <w:sz w:val="16"/>
                <w:szCs w:val="16"/>
              </w:rPr>
            </w:pPr>
            <w:r>
              <w:rPr>
                <w:rFonts w:ascii="GHEA Grapalat" w:hAnsi="GHEA Grapalat" w:cs="Calibri"/>
                <w:sz w:val="16"/>
                <w:szCs w:val="16"/>
              </w:rPr>
              <w:t>гравировальное оборудование</w:t>
            </w:r>
          </w:p>
        </w:tc>
      </w:tr>
      <w:tr w:rsidR="00F602B4" w:rsidRPr="009044F1" w14:paraId="64F911BD" w14:textId="77777777" w:rsidTr="00812FA2">
        <w:trPr>
          <w:trHeight w:val="332"/>
          <w:jc w:val="center"/>
        </w:trPr>
        <w:tc>
          <w:tcPr>
            <w:tcW w:w="1459" w:type="dxa"/>
            <w:vAlign w:val="center"/>
          </w:tcPr>
          <w:p w14:paraId="0341B0C3" w14:textId="1EE1A0FB" w:rsidR="00F602B4" w:rsidRPr="008D1CAD" w:rsidRDefault="00F602B4" w:rsidP="00F602B4">
            <w:pPr>
              <w:pStyle w:val="BodyTextIndent2"/>
              <w:widowControl w:val="0"/>
              <w:spacing w:line="240" w:lineRule="auto"/>
              <w:ind w:firstLine="0"/>
              <w:jc w:val="center"/>
              <w:rPr>
                <w:rFonts w:ascii="GHEA Grapalat" w:hAnsi="GHEA Grapalat"/>
                <w:color w:val="000000"/>
                <w:sz w:val="16"/>
                <w:szCs w:val="16"/>
                <w:lang w:val="en-US"/>
              </w:rPr>
            </w:pPr>
            <w:r>
              <w:rPr>
                <w:rFonts w:ascii="GHEA Grapalat" w:hAnsi="GHEA Grapalat" w:cs="Calibri"/>
                <w:color w:val="000000"/>
                <w:sz w:val="16"/>
                <w:szCs w:val="16"/>
                <w:lang w:val="hy-AM"/>
              </w:rPr>
              <w:t>2</w:t>
            </w:r>
          </w:p>
        </w:tc>
        <w:tc>
          <w:tcPr>
            <w:tcW w:w="1352" w:type="dxa"/>
            <w:vAlign w:val="center"/>
          </w:tcPr>
          <w:p w14:paraId="0A26D07B" w14:textId="201CB524" w:rsidR="00F602B4" w:rsidRPr="00EA1F7E"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4 740 000</w:t>
            </w:r>
          </w:p>
        </w:tc>
        <w:tc>
          <w:tcPr>
            <w:tcW w:w="6086" w:type="dxa"/>
            <w:vAlign w:val="center"/>
          </w:tcPr>
          <w:p w14:paraId="0E18B589" w14:textId="2B6D9D33" w:rsidR="00F602B4" w:rsidRPr="00EA1F7E" w:rsidRDefault="00F602B4" w:rsidP="00F602B4">
            <w:pPr>
              <w:pStyle w:val="BodyTextIndent2"/>
              <w:widowControl w:val="0"/>
              <w:spacing w:line="240" w:lineRule="auto"/>
              <w:ind w:firstLine="0"/>
              <w:rPr>
                <w:rFonts w:ascii="GHEA Grapalat" w:hAnsi="GHEA Grapalat"/>
                <w:color w:val="000000"/>
                <w:sz w:val="16"/>
                <w:szCs w:val="16"/>
              </w:rPr>
            </w:pPr>
            <w:r>
              <w:rPr>
                <w:rFonts w:ascii="GHEA Grapalat" w:hAnsi="GHEA Grapalat" w:cs="Calibri"/>
                <w:sz w:val="16"/>
                <w:szCs w:val="16"/>
              </w:rPr>
              <w:t>металлообрабатывающие станки с ЧПУ</w:t>
            </w:r>
          </w:p>
        </w:tc>
      </w:tr>
      <w:tr w:rsidR="00F602B4" w:rsidRPr="009044F1" w14:paraId="733B4444" w14:textId="77777777" w:rsidTr="00812FA2">
        <w:trPr>
          <w:trHeight w:val="326"/>
          <w:jc w:val="center"/>
        </w:trPr>
        <w:tc>
          <w:tcPr>
            <w:tcW w:w="1459" w:type="dxa"/>
            <w:vAlign w:val="center"/>
          </w:tcPr>
          <w:p w14:paraId="422A6D78" w14:textId="27347755" w:rsidR="00F602B4" w:rsidRPr="008D1CAD" w:rsidRDefault="00F602B4" w:rsidP="00F602B4">
            <w:pPr>
              <w:pStyle w:val="BodyTextIndent2"/>
              <w:widowControl w:val="0"/>
              <w:spacing w:line="240" w:lineRule="auto"/>
              <w:ind w:firstLine="0"/>
              <w:jc w:val="center"/>
              <w:rPr>
                <w:rFonts w:ascii="GHEA Grapalat" w:hAnsi="GHEA Grapalat"/>
                <w:color w:val="000000"/>
                <w:sz w:val="16"/>
                <w:szCs w:val="16"/>
                <w:lang w:val="en-US"/>
              </w:rPr>
            </w:pPr>
            <w:r>
              <w:rPr>
                <w:rFonts w:ascii="GHEA Grapalat" w:hAnsi="GHEA Grapalat" w:cs="Calibri"/>
                <w:color w:val="000000"/>
                <w:sz w:val="16"/>
                <w:szCs w:val="16"/>
                <w:lang w:val="hy-AM"/>
              </w:rPr>
              <w:t>3</w:t>
            </w:r>
          </w:p>
        </w:tc>
        <w:tc>
          <w:tcPr>
            <w:tcW w:w="1352" w:type="dxa"/>
            <w:vAlign w:val="center"/>
          </w:tcPr>
          <w:p w14:paraId="70B662AB" w14:textId="1607F063" w:rsidR="00F602B4" w:rsidRPr="00EA1F7E"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1 950 000</w:t>
            </w:r>
          </w:p>
        </w:tc>
        <w:tc>
          <w:tcPr>
            <w:tcW w:w="6086" w:type="dxa"/>
            <w:vAlign w:val="center"/>
          </w:tcPr>
          <w:p w14:paraId="1FF41E4D" w14:textId="0C48B715" w:rsidR="00F602B4" w:rsidRPr="00EA1F7E" w:rsidRDefault="00F602B4" w:rsidP="00F602B4">
            <w:pPr>
              <w:pStyle w:val="BodyTextIndent2"/>
              <w:widowControl w:val="0"/>
              <w:spacing w:line="240" w:lineRule="auto"/>
              <w:ind w:firstLine="0"/>
              <w:rPr>
                <w:rFonts w:ascii="GHEA Grapalat" w:hAnsi="GHEA Grapalat"/>
                <w:color w:val="000000"/>
                <w:sz w:val="16"/>
                <w:szCs w:val="16"/>
              </w:rPr>
            </w:pPr>
            <w:r>
              <w:rPr>
                <w:rFonts w:ascii="GHEA Grapalat" w:hAnsi="GHEA Grapalat" w:cs="Calibri"/>
                <w:sz w:val="16"/>
                <w:szCs w:val="16"/>
              </w:rPr>
              <w:t>токарные станки с ЧПУ</w:t>
            </w:r>
          </w:p>
        </w:tc>
      </w:tr>
      <w:tr w:rsidR="00F602B4" w:rsidRPr="009044F1" w14:paraId="3086E42A" w14:textId="77777777" w:rsidTr="00812FA2">
        <w:trPr>
          <w:trHeight w:val="332"/>
          <w:jc w:val="center"/>
        </w:trPr>
        <w:tc>
          <w:tcPr>
            <w:tcW w:w="1459" w:type="dxa"/>
            <w:vAlign w:val="center"/>
          </w:tcPr>
          <w:p w14:paraId="57AB716C" w14:textId="5CA4450B" w:rsidR="00F602B4" w:rsidRPr="00CC4779" w:rsidRDefault="00F602B4" w:rsidP="00F602B4">
            <w:pPr>
              <w:pStyle w:val="BodyTextIndent2"/>
              <w:widowControl w:val="0"/>
              <w:spacing w:line="240" w:lineRule="auto"/>
              <w:ind w:firstLine="0"/>
              <w:jc w:val="center"/>
              <w:rPr>
                <w:rFonts w:ascii="GHEA Grapalat" w:hAnsi="GHEA Grapalat"/>
                <w:color w:val="000000"/>
                <w:sz w:val="16"/>
                <w:szCs w:val="16"/>
                <w:lang w:val="hy-AM"/>
              </w:rPr>
            </w:pPr>
            <w:r>
              <w:rPr>
                <w:rFonts w:ascii="GHEA Grapalat" w:hAnsi="GHEA Grapalat" w:cs="Calibri"/>
                <w:color w:val="000000"/>
                <w:sz w:val="16"/>
                <w:szCs w:val="16"/>
                <w:lang w:val="hy-AM"/>
              </w:rPr>
              <w:t>4</w:t>
            </w:r>
          </w:p>
        </w:tc>
        <w:tc>
          <w:tcPr>
            <w:tcW w:w="1352" w:type="dxa"/>
            <w:vAlign w:val="center"/>
          </w:tcPr>
          <w:p w14:paraId="672B0E47" w14:textId="43DFCA36" w:rsidR="00F602B4" w:rsidRPr="00EA1F7E"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285 000</w:t>
            </w:r>
          </w:p>
        </w:tc>
        <w:tc>
          <w:tcPr>
            <w:tcW w:w="6086" w:type="dxa"/>
            <w:vAlign w:val="center"/>
          </w:tcPr>
          <w:p w14:paraId="79CFB605" w14:textId="16CE610D" w:rsidR="00F602B4" w:rsidRPr="00EA1F7E" w:rsidRDefault="00F602B4" w:rsidP="00F602B4">
            <w:pPr>
              <w:pStyle w:val="BodyTextIndent2"/>
              <w:widowControl w:val="0"/>
              <w:spacing w:line="240" w:lineRule="auto"/>
              <w:ind w:firstLine="0"/>
              <w:rPr>
                <w:rFonts w:ascii="GHEA Grapalat" w:hAnsi="GHEA Grapalat"/>
                <w:color w:val="000000"/>
                <w:sz w:val="16"/>
                <w:szCs w:val="16"/>
              </w:rPr>
            </w:pPr>
            <w:r>
              <w:rPr>
                <w:rFonts w:ascii="GHEA Grapalat" w:hAnsi="GHEA Grapalat" w:cs="Calibri"/>
                <w:sz w:val="16"/>
                <w:szCs w:val="16"/>
              </w:rPr>
              <w:t>осциллографы</w:t>
            </w:r>
          </w:p>
        </w:tc>
      </w:tr>
      <w:tr w:rsidR="00F602B4" w:rsidRPr="009044F1" w14:paraId="5FB4E03D" w14:textId="77777777" w:rsidTr="00812FA2">
        <w:trPr>
          <w:trHeight w:val="326"/>
          <w:jc w:val="center"/>
        </w:trPr>
        <w:tc>
          <w:tcPr>
            <w:tcW w:w="1459" w:type="dxa"/>
            <w:vAlign w:val="center"/>
          </w:tcPr>
          <w:p w14:paraId="41EBECF5" w14:textId="066DFF60" w:rsidR="00F602B4" w:rsidRPr="00CC4779" w:rsidRDefault="00F602B4" w:rsidP="00F602B4">
            <w:pPr>
              <w:pStyle w:val="BodyTextIndent2"/>
              <w:widowControl w:val="0"/>
              <w:spacing w:line="240" w:lineRule="auto"/>
              <w:ind w:firstLine="0"/>
              <w:jc w:val="center"/>
              <w:rPr>
                <w:rFonts w:ascii="GHEA Grapalat" w:hAnsi="GHEA Grapalat"/>
                <w:color w:val="000000"/>
                <w:sz w:val="16"/>
                <w:szCs w:val="16"/>
                <w:lang w:val="hy-AM"/>
              </w:rPr>
            </w:pPr>
            <w:r>
              <w:rPr>
                <w:rFonts w:ascii="GHEA Grapalat" w:hAnsi="GHEA Grapalat" w:cs="Calibri"/>
                <w:color w:val="000000"/>
                <w:sz w:val="16"/>
                <w:szCs w:val="16"/>
                <w:lang w:val="hy-AM"/>
              </w:rPr>
              <w:t>5</w:t>
            </w:r>
          </w:p>
        </w:tc>
        <w:tc>
          <w:tcPr>
            <w:tcW w:w="1352" w:type="dxa"/>
            <w:vAlign w:val="center"/>
          </w:tcPr>
          <w:p w14:paraId="12EE5AB5" w14:textId="48CD04DA" w:rsidR="00F602B4" w:rsidRPr="00EA1F7E"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180 000</w:t>
            </w:r>
          </w:p>
        </w:tc>
        <w:tc>
          <w:tcPr>
            <w:tcW w:w="6086" w:type="dxa"/>
            <w:vAlign w:val="center"/>
          </w:tcPr>
          <w:p w14:paraId="5D1A9437" w14:textId="7C511DCE" w:rsidR="00F602B4" w:rsidRPr="00EA1F7E" w:rsidRDefault="00F602B4" w:rsidP="00F602B4">
            <w:pPr>
              <w:pStyle w:val="BodyTextIndent2"/>
              <w:widowControl w:val="0"/>
              <w:spacing w:line="240" w:lineRule="auto"/>
              <w:ind w:firstLine="0"/>
              <w:rPr>
                <w:rFonts w:ascii="GHEA Grapalat" w:hAnsi="GHEA Grapalat"/>
                <w:color w:val="000000"/>
                <w:sz w:val="16"/>
                <w:szCs w:val="16"/>
              </w:rPr>
            </w:pPr>
            <w:r>
              <w:rPr>
                <w:rFonts w:ascii="GHEA Grapalat" w:hAnsi="GHEA Grapalat" w:cs="Calibri"/>
                <w:sz w:val="16"/>
                <w:szCs w:val="16"/>
              </w:rPr>
              <w:t>изделия из полистирола</w:t>
            </w:r>
          </w:p>
        </w:tc>
      </w:tr>
      <w:tr w:rsidR="00F602B4" w:rsidRPr="009044F1" w14:paraId="21BEE5EB" w14:textId="77777777" w:rsidTr="00812FA2">
        <w:trPr>
          <w:trHeight w:val="332"/>
          <w:jc w:val="center"/>
        </w:trPr>
        <w:tc>
          <w:tcPr>
            <w:tcW w:w="1459" w:type="dxa"/>
            <w:vAlign w:val="center"/>
          </w:tcPr>
          <w:p w14:paraId="390B7155" w14:textId="4EF14FD6" w:rsidR="00F602B4" w:rsidRPr="00CC4779" w:rsidRDefault="00F602B4" w:rsidP="00F602B4">
            <w:pPr>
              <w:pStyle w:val="BodyTextIndent2"/>
              <w:widowControl w:val="0"/>
              <w:spacing w:line="240" w:lineRule="auto"/>
              <w:ind w:firstLine="0"/>
              <w:jc w:val="center"/>
              <w:rPr>
                <w:rFonts w:ascii="GHEA Grapalat" w:hAnsi="GHEA Grapalat"/>
                <w:color w:val="000000"/>
                <w:sz w:val="16"/>
                <w:szCs w:val="16"/>
                <w:lang w:val="hy-AM"/>
              </w:rPr>
            </w:pPr>
            <w:r>
              <w:rPr>
                <w:rFonts w:ascii="GHEA Grapalat" w:hAnsi="GHEA Grapalat" w:cs="Calibri"/>
                <w:color w:val="000000"/>
                <w:sz w:val="16"/>
                <w:szCs w:val="16"/>
                <w:lang w:val="hy-AM"/>
              </w:rPr>
              <w:t>6</w:t>
            </w:r>
          </w:p>
        </w:tc>
        <w:tc>
          <w:tcPr>
            <w:tcW w:w="1352" w:type="dxa"/>
            <w:vAlign w:val="center"/>
          </w:tcPr>
          <w:p w14:paraId="0707964F" w14:textId="3FEDC12A" w:rsidR="00F602B4" w:rsidRPr="00EA1F7E"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60 000</w:t>
            </w:r>
          </w:p>
        </w:tc>
        <w:tc>
          <w:tcPr>
            <w:tcW w:w="6086" w:type="dxa"/>
            <w:vAlign w:val="center"/>
          </w:tcPr>
          <w:p w14:paraId="491E12AA" w14:textId="39CD040B" w:rsidR="00F602B4" w:rsidRPr="00EA1F7E" w:rsidRDefault="00F602B4" w:rsidP="00F602B4">
            <w:pPr>
              <w:pStyle w:val="BodyTextIndent2"/>
              <w:widowControl w:val="0"/>
              <w:spacing w:line="240" w:lineRule="auto"/>
              <w:ind w:firstLine="0"/>
              <w:rPr>
                <w:rFonts w:ascii="GHEA Grapalat" w:hAnsi="GHEA Grapalat"/>
                <w:color w:val="000000"/>
                <w:sz w:val="16"/>
                <w:szCs w:val="16"/>
              </w:rPr>
            </w:pPr>
            <w:r>
              <w:rPr>
                <w:rFonts w:ascii="GHEA Grapalat" w:hAnsi="GHEA Grapalat" w:cs="Calibri"/>
                <w:sz w:val="16"/>
                <w:szCs w:val="16"/>
              </w:rPr>
              <w:t>изделия из полистирола</w:t>
            </w:r>
          </w:p>
        </w:tc>
      </w:tr>
      <w:tr w:rsidR="00F602B4" w:rsidRPr="009044F1" w14:paraId="61AE2B5C" w14:textId="77777777" w:rsidTr="00812FA2">
        <w:trPr>
          <w:trHeight w:val="332"/>
          <w:jc w:val="center"/>
        </w:trPr>
        <w:tc>
          <w:tcPr>
            <w:tcW w:w="1459" w:type="dxa"/>
            <w:vAlign w:val="center"/>
          </w:tcPr>
          <w:p w14:paraId="7EA66C6E" w14:textId="0920E24E" w:rsidR="00F602B4" w:rsidRDefault="00F602B4" w:rsidP="00F602B4">
            <w:pPr>
              <w:pStyle w:val="BodyTextIndent2"/>
              <w:widowControl w:val="0"/>
              <w:spacing w:line="240" w:lineRule="auto"/>
              <w:ind w:firstLine="0"/>
              <w:jc w:val="center"/>
              <w:rPr>
                <w:rFonts w:ascii="GHEA Grapalat" w:hAnsi="GHEA Grapalat"/>
                <w:color w:val="000000"/>
                <w:sz w:val="16"/>
                <w:szCs w:val="16"/>
                <w:lang w:val="hy-AM"/>
              </w:rPr>
            </w:pPr>
            <w:r>
              <w:rPr>
                <w:rFonts w:ascii="GHEA Grapalat" w:hAnsi="GHEA Grapalat" w:cs="Calibri"/>
                <w:color w:val="000000"/>
                <w:sz w:val="16"/>
                <w:szCs w:val="16"/>
                <w:lang w:val="hy-AM"/>
              </w:rPr>
              <w:t>7</w:t>
            </w:r>
          </w:p>
        </w:tc>
        <w:tc>
          <w:tcPr>
            <w:tcW w:w="1352" w:type="dxa"/>
            <w:vAlign w:val="center"/>
          </w:tcPr>
          <w:p w14:paraId="519AB1A5" w14:textId="7D59B108" w:rsidR="00F602B4" w:rsidRPr="00CC5B62"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85 000</w:t>
            </w:r>
          </w:p>
        </w:tc>
        <w:tc>
          <w:tcPr>
            <w:tcW w:w="6086" w:type="dxa"/>
            <w:vAlign w:val="center"/>
          </w:tcPr>
          <w:p w14:paraId="369DE02F" w14:textId="2306337C" w:rsidR="00F602B4" w:rsidRPr="00B27241" w:rsidRDefault="00F602B4" w:rsidP="00F602B4">
            <w:pPr>
              <w:pStyle w:val="BodyTextIndent2"/>
              <w:widowControl w:val="0"/>
              <w:spacing w:line="240" w:lineRule="auto"/>
              <w:ind w:firstLine="0"/>
              <w:rPr>
                <w:rFonts w:ascii="Calibri" w:hAnsi="Calibri" w:cs="Calibri"/>
              </w:rPr>
            </w:pPr>
            <w:r>
              <w:rPr>
                <w:rFonts w:ascii="GHEA Grapalat" w:hAnsi="GHEA Grapalat" w:cs="Calibri"/>
                <w:sz w:val="16"/>
                <w:szCs w:val="16"/>
              </w:rPr>
              <w:t>изделия из полистирола</w:t>
            </w:r>
          </w:p>
        </w:tc>
      </w:tr>
      <w:tr w:rsidR="00F602B4" w:rsidRPr="009044F1" w14:paraId="5D339257" w14:textId="77777777" w:rsidTr="00812FA2">
        <w:trPr>
          <w:trHeight w:val="332"/>
          <w:jc w:val="center"/>
        </w:trPr>
        <w:tc>
          <w:tcPr>
            <w:tcW w:w="1459" w:type="dxa"/>
            <w:vAlign w:val="center"/>
          </w:tcPr>
          <w:p w14:paraId="0E04CC79" w14:textId="3FF1DF55" w:rsidR="00F602B4" w:rsidRDefault="00F602B4" w:rsidP="00F602B4">
            <w:pPr>
              <w:pStyle w:val="BodyTextIndent2"/>
              <w:widowControl w:val="0"/>
              <w:spacing w:line="240" w:lineRule="auto"/>
              <w:ind w:firstLine="0"/>
              <w:jc w:val="center"/>
              <w:rPr>
                <w:rFonts w:ascii="GHEA Grapalat" w:hAnsi="GHEA Grapalat"/>
                <w:color w:val="000000"/>
                <w:sz w:val="16"/>
                <w:szCs w:val="16"/>
                <w:lang w:val="hy-AM"/>
              </w:rPr>
            </w:pPr>
            <w:r>
              <w:rPr>
                <w:rFonts w:ascii="GHEA Grapalat" w:hAnsi="GHEA Grapalat" w:cs="Calibri"/>
                <w:color w:val="000000"/>
                <w:sz w:val="16"/>
                <w:szCs w:val="16"/>
                <w:lang w:val="hy-AM"/>
              </w:rPr>
              <w:t>8</w:t>
            </w:r>
          </w:p>
        </w:tc>
        <w:tc>
          <w:tcPr>
            <w:tcW w:w="1352" w:type="dxa"/>
            <w:vAlign w:val="center"/>
          </w:tcPr>
          <w:p w14:paraId="6924F554" w14:textId="3BA85225" w:rsidR="00F602B4" w:rsidRPr="00CC5B62"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190,000</w:t>
            </w:r>
          </w:p>
        </w:tc>
        <w:tc>
          <w:tcPr>
            <w:tcW w:w="6086" w:type="dxa"/>
            <w:vAlign w:val="center"/>
          </w:tcPr>
          <w:p w14:paraId="49E47A45" w14:textId="67E9B203" w:rsidR="00F602B4" w:rsidRPr="00B27241" w:rsidRDefault="00F602B4" w:rsidP="00F602B4">
            <w:pPr>
              <w:pStyle w:val="BodyTextIndent2"/>
              <w:widowControl w:val="0"/>
              <w:spacing w:line="240" w:lineRule="auto"/>
              <w:ind w:firstLine="0"/>
              <w:rPr>
                <w:rFonts w:ascii="Calibri" w:hAnsi="Calibri" w:cs="Calibri"/>
              </w:rPr>
            </w:pPr>
            <w:r>
              <w:rPr>
                <w:rFonts w:ascii="GHEA Grapalat" w:hAnsi="GHEA Grapalat" w:cs="Calibri"/>
                <w:sz w:val="16"/>
                <w:szCs w:val="16"/>
              </w:rPr>
              <w:t>изделия из полистирола</w:t>
            </w:r>
          </w:p>
        </w:tc>
      </w:tr>
      <w:tr w:rsidR="00F602B4" w:rsidRPr="009044F1" w14:paraId="6DC54900" w14:textId="77777777" w:rsidTr="00812FA2">
        <w:trPr>
          <w:trHeight w:val="332"/>
          <w:jc w:val="center"/>
        </w:trPr>
        <w:tc>
          <w:tcPr>
            <w:tcW w:w="1459" w:type="dxa"/>
            <w:vAlign w:val="center"/>
          </w:tcPr>
          <w:p w14:paraId="577AD444" w14:textId="0B5F1401" w:rsidR="00F602B4" w:rsidRDefault="00F602B4" w:rsidP="00F602B4">
            <w:pPr>
              <w:pStyle w:val="BodyTextIndent2"/>
              <w:widowControl w:val="0"/>
              <w:spacing w:line="240" w:lineRule="auto"/>
              <w:ind w:firstLine="0"/>
              <w:jc w:val="center"/>
              <w:rPr>
                <w:rFonts w:ascii="GHEA Grapalat" w:hAnsi="GHEA Grapalat"/>
                <w:color w:val="000000"/>
                <w:sz w:val="16"/>
                <w:szCs w:val="16"/>
                <w:lang w:val="hy-AM"/>
              </w:rPr>
            </w:pPr>
            <w:r>
              <w:rPr>
                <w:rFonts w:ascii="GHEA Grapalat" w:hAnsi="GHEA Grapalat" w:cs="Calibri"/>
                <w:color w:val="000000"/>
                <w:sz w:val="16"/>
                <w:szCs w:val="16"/>
                <w:lang w:val="hy-AM"/>
              </w:rPr>
              <w:t>9</w:t>
            </w:r>
          </w:p>
        </w:tc>
        <w:tc>
          <w:tcPr>
            <w:tcW w:w="1352" w:type="dxa"/>
            <w:vAlign w:val="center"/>
          </w:tcPr>
          <w:p w14:paraId="1E2E1C42" w14:textId="75656F9A" w:rsidR="00F602B4" w:rsidRPr="00CC5B62"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79 000</w:t>
            </w:r>
          </w:p>
        </w:tc>
        <w:tc>
          <w:tcPr>
            <w:tcW w:w="6086" w:type="dxa"/>
            <w:vAlign w:val="center"/>
          </w:tcPr>
          <w:p w14:paraId="69FEC480" w14:textId="63FCA151" w:rsidR="00F602B4" w:rsidRPr="00B27241" w:rsidRDefault="00F602B4" w:rsidP="00F602B4">
            <w:pPr>
              <w:pStyle w:val="BodyTextIndent2"/>
              <w:widowControl w:val="0"/>
              <w:spacing w:line="240" w:lineRule="auto"/>
              <w:ind w:firstLine="0"/>
              <w:rPr>
                <w:rFonts w:ascii="Calibri" w:hAnsi="Calibri" w:cs="Calibri"/>
              </w:rPr>
            </w:pPr>
            <w:r>
              <w:rPr>
                <w:rFonts w:ascii="GHEA Grapalat" w:hAnsi="GHEA Grapalat" w:cs="Calibri"/>
                <w:sz w:val="16"/>
                <w:szCs w:val="16"/>
              </w:rPr>
              <w:t>прессы</w:t>
            </w:r>
          </w:p>
        </w:tc>
      </w:tr>
      <w:tr w:rsidR="00F602B4" w:rsidRPr="009044F1" w14:paraId="28FC6475" w14:textId="77777777" w:rsidTr="00812FA2">
        <w:trPr>
          <w:trHeight w:val="332"/>
          <w:jc w:val="center"/>
        </w:trPr>
        <w:tc>
          <w:tcPr>
            <w:tcW w:w="1459" w:type="dxa"/>
            <w:vAlign w:val="center"/>
          </w:tcPr>
          <w:p w14:paraId="467629FA" w14:textId="6DC58CEB" w:rsidR="00F602B4" w:rsidRDefault="00F602B4" w:rsidP="00F602B4">
            <w:pPr>
              <w:pStyle w:val="BodyTextIndent2"/>
              <w:widowControl w:val="0"/>
              <w:spacing w:line="240" w:lineRule="auto"/>
              <w:ind w:firstLine="0"/>
              <w:jc w:val="center"/>
              <w:rPr>
                <w:rFonts w:ascii="GHEA Grapalat" w:hAnsi="GHEA Grapalat"/>
                <w:color w:val="000000"/>
                <w:sz w:val="16"/>
                <w:szCs w:val="16"/>
                <w:lang w:val="hy-AM"/>
              </w:rPr>
            </w:pPr>
            <w:r>
              <w:rPr>
                <w:rFonts w:ascii="GHEA Grapalat" w:hAnsi="GHEA Grapalat" w:cs="Calibri"/>
                <w:color w:val="000000"/>
                <w:sz w:val="16"/>
                <w:szCs w:val="16"/>
                <w:lang w:val="hy-AM"/>
              </w:rPr>
              <w:t>10</w:t>
            </w:r>
          </w:p>
        </w:tc>
        <w:tc>
          <w:tcPr>
            <w:tcW w:w="1352" w:type="dxa"/>
            <w:vAlign w:val="center"/>
          </w:tcPr>
          <w:p w14:paraId="3E3530F0" w14:textId="30A086DE" w:rsidR="00F602B4" w:rsidRPr="00CC5B62" w:rsidRDefault="00F602B4" w:rsidP="00F602B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sz w:val="16"/>
                <w:szCs w:val="16"/>
                <w:lang w:val="hy-AM"/>
              </w:rPr>
              <w:t>28 000</w:t>
            </w:r>
          </w:p>
        </w:tc>
        <w:tc>
          <w:tcPr>
            <w:tcW w:w="6086" w:type="dxa"/>
            <w:vAlign w:val="center"/>
          </w:tcPr>
          <w:p w14:paraId="19A34E37" w14:textId="205EBF1E" w:rsidR="00F602B4" w:rsidRPr="00B27241" w:rsidRDefault="00F602B4" w:rsidP="00F602B4">
            <w:pPr>
              <w:pStyle w:val="BodyTextIndent2"/>
              <w:widowControl w:val="0"/>
              <w:spacing w:line="240" w:lineRule="auto"/>
              <w:ind w:firstLine="0"/>
              <w:rPr>
                <w:rFonts w:ascii="Calibri" w:hAnsi="Calibri" w:cs="Calibri"/>
              </w:rPr>
            </w:pPr>
            <w:r>
              <w:rPr>
                <w:rFonts w:ascii="GHEA Grapalat" w:hAnsi="GHEA Grapalat" w:cs="Calibri"/>
                <w:sz w:val="16"/>
                <w:szCs w:val="16"/>
              </w:rPr>
              <w:t>прессы</w:t>
            </w:r>
          </w:p>
        </w:tc>
      </w:tr>
    </w:tbl>
    <w:p w14:paraId="7E1F51F8" w14:textId="77777777" w:rsidR="00EA1F7E" w:rsidRDefault="00EA1F7E" w:rsidP="003C7C06">
      <w:pPr>
        <w:pStyle w:val="BodyTextIndent2"/>
        <w:widowControl w:val="0"/>
        <w:spacing w:after="160" w:line="240" w:lineRule="auto"/>
        <w:ind w:firstLine="567"/>
        <w:rPr>
          <w:rFonts w:ascii="GHEA Grapalat" w:hAnsi="GHEA Grapalat"/>
          <w:sz w:val="24"/>
          <w:szCs w:val="24"/>
        </w:rPr>
      </w:pPr>
    </w:p>
    <w:p w14:paraId="43B6CBCE" w14:textId="3DA1AAB9"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B57547"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A60FDA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3306B5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924C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E93AC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49264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B4D991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F66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8DC9B08" w14:textId="77777777" w:rsidR="009B79E1" w:rsidRDefault="009B79E1" w:rsidP="009B79E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234681C" w14:textId="77777777" w:rsidR="009B79E1" w:rsidRDefault="009B79E1" w:rsidP="009B79E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ACAB8" w14:textId="77777777" w:rsidR="009B79E1" w:rsidRPr="00DC6560" w:rsidRDefault="009B79E1" w:rsidP="009B79E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A8FD8CC" w14:textId="77777777" w:rsidR="009B79E1" w:rsidRPr="00DC6560" w:rsidRDefault="009B79E1" w:rsidP="009B79E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7CEFCA" w14:textId="77777777" w:rsidR="009B79E1" w:rsidRPr="00DC6560" w:rsidRDefault="009B79E1" w:rsidP="009B79E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CC8B3F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35CEDC" w14:textId="77777777" w:rsidR="009B79E1" w:rsidRPr="00091F52" w:rsidRDefault="009B79E1" w:rsidP="009B79E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A4D928E" w14:textId="77777777" w:rsidR="009B79E1" w:rsidRPr="009044F1" w:rsidRDefault="009B79E1" w:rsidP="009B79E1">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C190A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CD6F4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D76E4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51988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8ABC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67DE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CAC6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1B69A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B23D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BA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ECD0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50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25CAD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46E3DA1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2E31CC5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77808D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2F893B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547013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0063D86"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730D7A" w14:textId="77777777" w:rsidR="005D51E8" w:rsidRDefault="005D51E8" w:rsidP="00B46D58">
      <w:pPr>
        <w:widowControl w:val="0"/>
        <w:spacing w:after="160"/>
        <w:jc w:val="center"/>
        <w:rPr>
          <w:rFonts w:ascii="GHEA Grapalat" w:hAnsi="GHEA Grapalat"/>
          <w:b/>
        </w:rPr>
      </w:pPr>
    </w:p>
    <w:p w14:paraId="3AD8EC5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EEC7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799E08" w14:textId="706D003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B049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0D61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68CF8A" w14:textId="20AE3C63"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EEEA29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CB1C0E9" w14:textId="13321B6B" w:rsidR="00B051BE" w:rsidRPr="009044F1" w:rsidRDefault="00096865" w:rsidP="006E29D4">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2A4298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E3B8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618F8E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1712A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1D1D2D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91B6BB" w14:textId="0F6F4E9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7704C" w:rsidRPr="0087704C">
        <w:rPr>
          <w:rFonts w:ascii="GHEA Grapalat" w:hAnsi="GHEA Grapalat"/>
          <w:sz w:val="24"/>
          <w:szCs w:val="24"/>
        </w:rPr>
        <w:t>10:00</w:t>
      </w:r>
      <w:r w:rsidRPr="009044F1">
        <w:rPr>
          <w:rFonts w:ascii="GHEA Grapalat" w:hAnsi="GHEA Grapalat"/>
          <w:sz w:val="24"/>
          <w:szCs w:val="24"/>
        </w:rPr>
        <w:t>" часов "</w:t>
      </w:r>
      <w:r w:rsidR="006B7AAE">
        <w:rPr>
          <w:rFonts w:ascii="GHEA Grapalat" w:hAnsi="GHEA Grapalat"/>
          <w:sz w:val="24"/>
          <w:szCs w:val="24"/>
          <w:lang w:val="hy-AM"/>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61BE1C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B056F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0548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B0B4A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D0E83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0D18E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4CF6D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DA57767"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установленное последним предложением пункта 1.1 </w:t>
      </w:r>
      <w:r w:rsidR="00764453" w:rsidRPr="00E113A1">
        <w:rPr>
          <w:rFonts w:ascii="GHEA Grapalat" w:hAnsi="GHEA Grapalat"/>
        </w:rPr>
        <w:lastRenderedPageBreak/>
        <w:t>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4FE2B58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75C14A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3"/>
        <w:t>9</w:t>
      </w:r>
    </w:p>
    <w:p w14:paraId="32902A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BFF03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6EB79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F85ADE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DBB3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B49C60" w14:textId="77777777" w:rsidR="0049655D" w:rsidRDefault="0049655D">
      <w:pPr>
        <w:rPr>
          <w:rFonts w:ascii="GHEA Grapalat" w:hAnsi="GHEA Grapalat"/>
          <w:b/>
        </w:rPr>
      </w:pPr>
    </w:p>
    <w:p w14:paraId="2DDFF5E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3E96F6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632C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A7E2D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B6FE0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E3CC9F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B383F0" w14:textId="66765576" w:rsidR="002014FE" w:rsidRPr="00987EB7" w:rsidRDefault="00B95FE0" w:rsidP="0087704C">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5D931C7"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5783D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069ECA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3AA9A8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B8CA0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12BCFA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C91FD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D20BC" w14:textId="77777777" w:rsidR="004279DB" w:rsidRPr="00833C56" w:rsidRDefault="00220C7C" w:rsidP="004279DB">
      <w:pPr>
        <w:pStyle w:val="BodyTextIndent"/>
        <w:widowControl w:val="0"/>
        <w:tabs>
          <w:tab w:val="left" w:pos="1134"/>
        </w:tabs>
        <w:spacing w:after="160" w:line="240" w:lineRule="auto"/>
        <w:ind w:firstLine="567"/>
        <w:rPr>
          <w:rFonts w:ascii="GHEA Grapalat" w:hAnsi="GHEA Grapalat"/>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E15720" w:rsidRPr="00B44B15">
        <w:rPr>
          <w:rFonts w:ascii="GHEA Grapalat" w:hAnsi="GHEA Grapalat"/>
        </w:rPr>
        <w:t>) рабочих дней</w:t>
      </w:r>
      <w:r w:rsidR="00F012B0" w:rsidRPr="00B44B15">
        <w:rPr>
          <w:rFonts w:ascii="GHEA Grapalat" w:hAnsi="GHEA Grapalat"/>
          <w:sz w:val="16"/>
          <w:szCs w:val="16"/>
        </w:rPr>
        <w:t>&gt;&gt;</w:t>
      </w:r>
      <w:r w:rsidR="00E15720" w:rsidRPr="00B44B15">
        <w:rPr>
          <w:rFonts w:ascii="GHEA Grapalat" w:hAnsi="GHEA Grapalat"/>
        </w:rPr>
        <w:t xml:space="preserve"> </w:t>
      </w:r>
      <w:r w:rsidR="00F012B0" w:rsidRPr="00B44B15">
        <w:rPr>
          <w:rFonts w:ascii="GHEA Grapalat" w:hAnsi="GHEA Grapalat"/>
        </w:rPr>
        <w:t>.</w:t>
      </w:r>
    </w:p>
    <w:p w14:paraId="39F9AC0F"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A943E" w14:textId="77777777" w:rsidR="00585758" w:rsidRPr="005647BC" w:rsidRDefault="00585758" w:rsidP="00B46D58">
      <w:pPr>
        <w:widowControl w:val="0"/>
        <w:spacing w:after="160"/>
        <w:jc w:val="center"/>
        <w:rPr>
          <w:rFonts w:ascii="GHEA Grapalat" w:hAnsi="GHEA Grapalat"/>
          <w:b/>
        </w:rPr>
      </w:pPr>
    </w:p>
    <w:p w14:paraId="5A25E25E" w14:textId="35D179F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27E0C">
        <w:rPr>
          <w:rFonts w:ascii="GHEA Grapalat" w:hAnsi="GHEA Grapalat"/>
          <w:sz w:val="24"/>
          <w:szCs w:val="24"/>
          <w:lang w:val="hy-AM"/>
        </w:rPr>
        <w:t>9</w:t>
      </w:r>
      <w:r w:rsidRPr="009044F1">
        <w:rPr>
          <w:rFonts w:ascii="GHEA Grapalat" w:hAnsi="GHEA Grapalat"/>
          <w:sz w:val="24"/>
          <w:szCs w:val="24"/>
        </w:rPr>
        <w:t>"-ый день в "</w:t>
      </w:r>
      <w:r w:rsidR="006E29D4">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A6A13C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2868FA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415D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A3FFF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39FE0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7738D2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FBBD8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13A916" w14:textId="77777777" w:rsidR="006E29D4" w:rsidRDefault="006E29D4"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8.5</w:t>
      </w:r>
      <w:r w:rsidRPr="00644850">
        <w:rPr>
          <w:rFonts w:ascii="GHEA Grapalat" w:hAnsi="GHEA Grapalat"/>
          <w:sz w:val="24"/>
          <w:szCs w:val="24"/>
        </w:rPr>
        <w:t>.</w:t>
      </w:r>
      <w:r w:rsidRPr="00644850">
        <w:rPr>
          <w:rFonts w:ascii="GHEA Grapalat" w:hAnsi="GHEA Grapalat"/>
          <w:sz w:val="24"/>
          <w:szCs w:val="24"/>
        </w:rPr>
        <w:tab/>
      </w:r>
      <w:r w:rsidRPr="009044F1">
        <w:rPr>
          <w:rFonts w:ascii="GHEA Grapalat" w:hAnsi="GHEA Grapalat"/>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sz w:val="24"/>
          <w:szCs w:val="24"/>
        </w:rPr>
        <w:t xml:space="preserve"> ЦБ Армениа</w:t>
      </w:r>
      <w:r w:rsidRPr="009044F1">
        <w:rPr>
          <w:rFonts w:ascii="GHEA Grapalat" w:hAnsi="GHEA Grapalat"/>
          <w:sz w:val="24"/>
          <w:szCs w:val="24"/>
        </w:rPr>
        <w:t xml:space="preserve"> </w:t>
      </w:r>
    </w:p>
    <w:p w14:paraId="71BBDC34" w14:textId="43C8CAA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EFBBC6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A77FC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1924B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1A13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EB3CCE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2C8535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w:t>
      </w:r>
      <w:r w:rsidR="00D97055" w:rsidRPr="00D97055">
        <w:rPr>
          <w:rFonts w:ascii="GHEA Grapalat" w:hAnsi="GHEA Grapalat"/>
          <w:sz w:val="24"/>
          <w:szCs w:val="24"/>
        </w:rPr>
        <w:lastRenderedPageBreak/>
        <w:t>заявка была оценена удовлетворительной требованиям приглашения</w:t>
      </w:r>
      <w:r w:rsidR="00D97055">
        <w:rPr>
          <w:rFonts w:ascii="GHEA Grapalat" w:hAnsi="GHEA Grapalat"/>
          <w:sz w:val="24"/>
          <w:szCs w:val="24"/>
        </w:rPr>
        <w:t>.</w:t>
      </w:r>
    </w:p>
    <w:p w14:paraId="5A313A7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D9BF01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1D7ED3" w14:textId="77777777" w:rsidR="009B79E1" w:rsidRDefault="009B79E1" w:rsidP="009B79E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7975460" w14:textId="77777777" w:rsidR="009B79E1" w:rsidRDefault="009B79E1" w:rsidP="009B79E1">
      <w:pPr>
        <w:pStyle w:val="norm"/>
        <w:widowControl w:val="0"/>
        <w:tabs>
          <w:tab w:val="left" w:pos="1134"/>
        </w:tabs>
        <w:spacing w:after="160" w:line="240" w:lineRule="auto"/>
        <w:ind w:firstLine="567"/>
        <w:rPr>
          <w:rFonts w:ascii="GHEA Grapalat" w:hAnsi="GHEA Grapalat" w:cs="Sylfaen"/>
          <w:sz w:val="24"/>
          <w:szCs w:val="24"/>
          <w:lang w:val="en-US"/>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0A65298" w14:textId="77777777" w:rsidR="005B6DD5" w:rsidRPr="00704C42" w:rsidRDefault="005B6DD5" w:rsidP="005B6DD5">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AF447D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876028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24B46F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EE306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280A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8CE863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FF0BD9"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4765BF3"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BB24422"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EC9170" w14:textId="77777777"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w:t>
      </w:r>
      <w:r w:rsidR="00D4540B" w:rsidRPr="00240665">
        <w:rPr>
          <w:rFonts w:ascii="GHEA Grapalat" w:hAnsi="GHEA Grapalat"/>
        </w:rPr>
        <w:lastRenderedPageBreak/>
        <w:t xml:space="preserve">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943B4C" w14:textId="77777777" w:rsidR="00ED34EB" w:rsidRDefault="00ED34EB" w:rsidP="00F96C75">
      <w:pPr>
        <w:widowControl w:val="0"/>
        <w:tabs>
          <w:tab w:val="left" w:pos="1134"/>
        </w:tabs>
        <w:jc w:val="both"/>
        <w:rPr>
          <w:rFonts w:ascii="GHEA Grapalat" w:hAnsi="GHEA Grapalat" w:cs="Sylfaen"/>
          <w:lang w:val="en-US"/>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564F97" w14:textId="77777777" w:rsidR="005B6DD5" w:rsidRDefault="005B6DD5" w:rsidP="005B6DD5">
      <w:pPr>
        <w:widowControl w:val="0"/>
        <w:tabs>
          <w:tab w:val="left" w:pos="1134"/>
        </w:tabs>
        <w:jc w:val="both"/>
        <w:rPr>
          <w:ins w:id="6" w:author="Inesa Kocharyan" w:date="2025-07-01T17:28:00Z"/>
          <w:rFonts w:ascii="GHEA Grapalat" w:hAnsi="GHEA Grapalat" w:cs="Sylfaen"/>
          <w:lang w:val="hy-AM"/>
        </w:rPr>
      </w:pPr>
      <w:r w:rsidRPr="00F96C75">
        <w:rPr>
          <w:rFonts w:ascii="GHEA Grapalat" w:hAnsi="GHEA Grapalat" w:cs="Sylfaen"/>
        </w:rPr>
        <w:t>При этом</w:t>
      </w:r>
      <w:r>
        <w:rPr>
          <w:rFonts w:ascii="GHEA Grapalat" w:hAnsi="GHEA Grapalat" w:cs="Sylfaen"/>
          <w:lang w:val="hy-AM"/>
        </w:rPr>
        <w:t>;</w:t>
      </w:r>
    </w:p>
    <w:p w14:paraId="40381DA9" w14:textId="77777777" w:rsidR="005B6DD5" w:rsidRDefault="005B6DD5" w:rsidP="005B6DD5">
      <w:pPr>
        <w:widowControl w:val="0"/>
        <w:tabs>
          <w:tab w:val="left" w:pos="1134"/>
        </w:tabs>
        <w:jc w:val="both"/>
        <w:rPr>
          <w:ins w:id="7"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D6B303" w14:textId="77777777" w:rsidR="005B6DD5" w:rsidRPr="004478C6" w:rsidRDefault="005B6DD5" w:rsidP="005B6DD5">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7B3A2A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72FA6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Pr>
          <w:rFonts w:ascii="GHEA Grapalat" w:hAnsi="GHEA Grapalat"/>
          <w:sz w:val="24"/>
          <w:szCs w:val="24"/>
        </w:rPr>
        <w:lastRenderedPageBreak/>
        <w:t>участника.</w:t>
      </w:r>
    </w:p>
    <w:p w14:paraId="02FCAA7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25674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F8283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2CE9B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F738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D04F5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14:paraId="3D80D77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D774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A9DF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EF2B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713C0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19CF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33DF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010040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176BA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E2C6FF" w14:textId="4A4E0D3B"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710C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0F8FEEC"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B589F3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E802" w14:textId="77777777" w:rsidR="00DD28E7"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288E93" w14:textId="77777777" w:rsidR="00EA1F7E" w:rsidRPr="00747338" w:rsidRDefault="00EA1F7E" w:rsidP="00266508">
      <w:pPr>
        <w:pStyle w:val="norm"/>
        <w:widowControl w:val="0"/>
        <w:tabs>
          <w:tab w:val="left" w:pos="1276"/>
        </w:tabs>
        <w:spacing w:line="240" w:lineRule="auto"/>
        <w:ind w:left="636" w:firstLine="0"/>
        <w:rPr>
          <w:rFonts w:ascii="GHEA Grapalat" w:hAnsi="GHEA Grapalat"/>
          <w:sz w:val="24"/>
          <w:szCs w:val="24"/>
        </w:rPr>
      </w:pPr>
    </w:p>
    <w:p w14:paraId="4C31653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E0432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12B56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C5831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E42C0F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121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AAFD1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F58E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70E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F8F920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E2D18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58D8CA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599D44"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lastRenderedPageBreak/>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42F2EED4"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C10C89"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150AEC97"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F232A6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31EB18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E1291"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046AFBD4"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174B9B81"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A997323"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BE2E64B" w14:textId="77777777" w:rsidR="000F3580" w:rsidRDefault="000F3580" w:rsidP="00112D90">
      <w:pPr>
        <w:widowControl w:val="0"/>
        <w:tabs>
          <w:tab w:val="left" w:pos="1276"/>
        </w:tabs>
        <w:spacing w:after="160"/>
        <w:ind w:firstLine="567"/>
        <w:jc w:val="both"/>
        <w:rPr>
          <w:rFonts w:ascii="GHEA Grapalat" w:hAnsi="GHEA Grapalat"/>
        </w:rPr>
      </w:pPr>
    </w:p>
    <w:p w14:paraId="4AA9D09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B52386" w14:textId="77777777"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20BBA0" w14:textId="77777777"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5"/>
        <w:t>13</w:t>
      </w:r>
      <w:r w:rsidR="00A6609C" w:rsidRPr="00370E40">
        <w:rPr>
          <w:rFonts w:ascii="GHEA Grapalat" w:hAnsi="GHEA Grapalat"/>
        </w:rPr>
        <w:t xml:space="preserve"> </w:t>
      </w:r>
    </w:p>
    <w:p w14:paraId="69CAAAF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F0E78C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3C9ECD"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6"/>
        <w:t>14</w:t>
      </w:r>
      <w:r w:rsidR="00375E5E" w:rsidRPr="00370E40">
        <w:rPr>
          <w:rFonts w:ascii="GHEA Grapalat" w:hAnsi="GHEA Grapalat"/>
        </w:rPr>
        <w:t>.</w:t>
      </w:r>
    </w:p>
    <w:p w14:paraId="75A4C1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4CA1A545"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04E35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6E70D1"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lastRenderedPageBreak/>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EEAA751"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B219A6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2D42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A55587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730AF6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41C666F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368524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73D69E5" w14:textId="77777777" w:rsidR="00E579AA" w:rsidRPr="00192CDB"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p>
    <w:p w14:paraId="081E36C8" w14:textId="77777777" w:rsidR="00E579AA" w:rsidRPr="00192CDB" w:rsidRDefault="00E579AA" w:rsidP="001340E1">
      <w:pPr>
        <w:widowControl w:val="0"/>
        <w:tabs>
          <w:tab w:val="left" w:pos="1134"/>
        </w:tabs>
        <w:spacing w:after="160"/>
        <w:ind w:firstLine="567"/>
        <w:jc w:val="center"/>
        <w:rPr>
          <w:rFonts w:ascii="GHEA Grapalat" w:hAnsi="GHEA Grapalat"/>
          <w:b/>
        </w:rPr>
      </w:pPr>
    </w:p>
    <w:p w14:paraId="0428DA51" w14:textId="4A144EC2"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4C0036" w14:textId="77777777" w:rsidR="003D59C8" w:rsidRPr="009044F1" w:rsidRDefault="003D59C8" w:rsidP="009C1E17">
      <w:pPr>
        <w:rPr>
          <w:rFonts w:ascii="GHEA Grapalat" w:hAnsi="GHEA Grapalat" w:cs="Arial"/>
          <w:b/>
        </w:rPr>
      </w:pPr>
    </w:p>
    <w:p w14:paraId="34B0E69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18B19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6E88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7"/>
        <w:t>15</w:t>
      </w:r>
      <w:r w:rsidRPr="009044F1">
        <w:rPr>
          <w:rFonts w:ascii="GHEA Grapalat" w:hAnsi="GHEA Grapalat"/>
        </w:rPr>
        <w:t>.</w:t>
      </w:r>
    </w:p>
    <w:p w14:paraId="3B7AED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F5912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CF51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671FB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C9B9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00533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6088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01F3D1"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6B6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6CE78C"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AFBD37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9ECE5A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0324A6C"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5DF185"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3073E7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F3B8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BF59C6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7E37F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3503A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D8DA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39D43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4902630"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15ED3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939E81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88978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2A47EC" w14:textId="77777777" w:rsidR="00BE6A45" w:rsidRPr="00570BBD" w:rsidRDefault="00BE6A45" w:rsidP="00BE6A4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160AD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A9C4D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F1994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79196C7"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C60E01" w14:textId="289FA597" w:rsidR="004373E3" w:rsidRDefault="00BE6A45" w:rsidP="003E3AA0">
      <w:pPr>
        <w:widowControl w:val="0"/>
        <w:spacing w:after="160"/>
        <w:ind w:firstLine="567"/>
        <w:jc w:val="both"/>
        <w:rPr>
          <w:rFonts w:ascii="GHEA Grapalat" w:hAnsi="GHEA Grapalat"/>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r w:rsidR="004373E3">
        <w:rPr>
          <w:rFonts w:ascii="GHEA Grapalat" w:hAnsi="GHEA Grapalat"/>
          <w:b/>
        </w:rPr>
        <w:br w:type="page"/>
      </w:r>
    </w:p>
    <w:p w14:paraId="351428A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67D1C0" w14:textId="77777777" w:rsidR="008842CE" w:rsidRPr="00374F4A" w:rsidRDefault="008842CE" w:rsidP="00B46D58">
      <w:pPr>
        <w:widowControl w:val="0"/>
        <w:spacing w:after="160"/>
        <w:jc w:val="center"/>
        <w:rPr>
          <w:rFonts w:ascii="GHEA Grapalat" w:hAnsi="GHEA Grapalat"/>
          <w:b/>
        </w:rPr>
      </w:pPr>
    </w:p>
    <w:p w14:paraId="66E6991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78C58EE" w14:textId="77777777" w:rsidR="00096865" w:rsidRPr="009044F1" w:rsidRDefault="00096865" w:rsidP="00B46D58">
      <w:pPr>
        <w:widowControl w:val="0"/>
        <w:spacing w:after="160"/>
        <w:jc w:val="center"/>
        <w:rPr>
          <w:rFonts w:ascii="GHEA Grapalat" w:hAnsi="GHEA Grapalat"/>
        </w:rPr>
      </w:pPr>
    </w:p>
    <w:p w14:paraId="1E3C7E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C144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6A55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62A62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8DCCC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F61CF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C17F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4A05C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5CD59C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1FAB62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2B0E9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8"/>
        <w:t>16</w:t>
      </w:r>
    </w:p>
    <w:p w14:paraId="282CBB2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1474F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D767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9044F1">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14:paraId="50A839B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0BBB96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C4E25D" w14:textId="20750D43" w:rsidR="00B2572B" w:rsidRPr="002710C0"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02B4">
        <w:rPr>
          <w:rFonts w:ascii="GHEA Grapalat" w:hAnsi="GHEA Grapalat"/>
          <w:b/>
          <w:sz w:val="24"/>
          <w:szCs w:val="24"/>
        </w:rPr>
        <w:t>НПУА-GHAPDzB-25/8</w:t>
      </w:r>
      <w:r w:rsidR="006B7AAE">
        <w:rPr>
          <w:rFonts w:ascii="GHEA Grapalat" w:hAnsi="GHEA Grapalat"/>
          <w:b/>
          <w:sz w:val="24"/>
          <w:szCs w:val="24"/>
        </w:rPr>
        <w:t xml:space="preserve"> </w:t>
      </w:r>
    </w:p>
    <w:p w14:paraId="5C2FE5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4867B1D" w14:textId="035929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29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62DCB0C" w14:textId="77777777" w:rsidR="00B2572B" w:rsidRPr="00374F4A" w:rsidRDefault="00B2572B" w:rsidP="00B46D58">
      <w:pPr>
        <w:widowControl w:val="0"/>
        <w:spacing w:after="120"/>
        <w:jc w:val="center"/>
        <w:rPr>
          <w:rFonts w:ascii="GHEA Grapalat" w:hAnsi="GHEA Grapalat"/>
        </w:rPr>
      </w:pPr>
    </w:p>
    <w:p w14:paraId="45D3581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E71D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70460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63C3A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F8E38C3" w14:textId="6BA105B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602B4">
        <w:rPr>
          <w:rFonts w:ascii="GHEA Grapalat" w:hAnsi="GHEA Grapalat"/>
        </w:rPr>
        <w:t>НПУА-GHAPDzB-25/8</w:t>
      </w:r>
      <w:r w:rsidR="006B7AAE">
        <w:rPr>
          <w:rFonts w:ascii="GHEA Grapalat" w:hAnsi="GHEA Grapalat"/>
        </w:rPr>
        <w:t xml:space="preserve"> </w:t>
      </w:r>
    </w:p>
    <w:p w14:paraId="7E245C9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0FF3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54B02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9A01A9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2A132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F2DFE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7964F0" w14:textId="77777777" w:rsidR="000612B9" w:rsidRDefault="000612B9" w:rsidP="00B46D58">
      <w:pPr>
        <w:jc w:val="both"/>
        <w:rPr>
          <w:rFonts w:ascii="GHEA Grapalat" w:hAnsi="GHEA Grapalat"/>
        </w:rPr>
      </w:pPr>
    </w:p>
    <w:p w14:paraId="162228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664A0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3355FF" w14:textId="77777777" w:rsidR="000612B9" w:rsidRDefault="000612B9" w:rsidP="00B46D58">
      <w:pPr>
        <w:jc w:val="both"/>
        <w:rPr>
          <w:rFonts w:ascii="GHEA Grapalat" w:hAnsi="GHEA Grapalat"/>
        </w:rPr>
      </w:pPr>
    </w:p>
    <w:p w14:paraId="4E76F4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9C01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E5D4BE" w14:textId="77777777" w:rsidR="00B138F3" w:rsidRDefault="00B138F3" w:rsidP="00B46D58">
      <w:pPr>
        <w:jc w:val="both"/>
        <w:rPr>
          <w:rFonts w:ascii="GHEA Grapalat" w:hAnsi="GHEA Grapalat"/>
        </w:rPr>
      </w:pPr>
    </w:p>
    <w:p w14:paraId="1F1F5C1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1D64E8" w14:textId="77777777" w:rsidR="000E5A53" w:rsidRPr="008E7F24" w:rsidRDefault="000E5A53" w:rsidP="00B46D58">
      <w:pPr>
        <w:jc w:val="both"/>
        <w:rPr>
          <w:rFonts w:ascii="GHEA Grapalat" w:hAnsi="GHEA Grapalat"/>
        </w:rPr>
      </w:pPr>
    </w:p>
    <w:p w14:paraId="2FB4DD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AB841C" w14:textId="77777777" w:rsidR="00B138F3" w:rsidRDefault="00B138F3" w:rsidP="00F96993">
      <w:pPr>
        <w:jc w:val="both"/>
        <w:rPr>
          <w:rFonts w:ascii="GHEA Grapalat" w:hAnsi="GHEA Grapalat"/>
        </w:rPr>
      </w:pPr>
    </w:p>
    <w:p w14:paraId="76F807F3" w14:textId="77777777" w:rsidR="000E5A53" w:rsidRDefault="000E5A53" w:rsidP="00F96993">
      <w:pPr>
        <w:jc w:val="both"/>
        <w:rPr>
          <w:rFonts w:ascii="GHEA Grapalat" w:hAnsi="GHEA Grapalat"/>
        </w:rPr>
      </w:pPr>
    </w:p>
    <w:p w14:paraId="2455F70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0F39EA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19C926" w14:textId="77777777" w:rsidR="00B16483" w:rsidRDefault="00B16483" w:rsidP="00F96993">
      <w:pPr>
        <w:jc w:val="both"/>
        <w:rPr>
          <w:rFonts w:ascii="GHEA Grapalat" w:hAnsi="GHEA Grapalat"/>
          <w:sz w:val="18"/>
          <w:szCs w:val="18"/>
        </w:rPr>
      </w:pPr>
    </w:p>
    <w:p w14:paraId="1146B3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57DF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636E8C9" w14:textId="77777777" w:rsidR="00B16483" w:rsidRPr="00D3436F" w:rsidRDefault="00B16483" w:rsidP="00B16483">
      <w:pPr>
        <w:tabs>
          <w:tab w:val="left" w:pos="7371"/>
        </w:tabs>
        <w:spacing w:after="160"/>
        <w:ind w:left="3544" w:firstLine="3"/>
        <w:jc w:val="both"/>
        <w:rPr>
          <w:rFonts w:ascii="GHEA Grapalat" w:hAnsi="GHEA Grapalat"/>
          <w:sz w:val="16"/>
        </w:rPr>
      </w:pPr>
    </w:p>
    <w:p w14:paraId="238D1E6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D3C51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3C9FE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ACF42B3"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C3EA871" w14:textId="77777777" w:rsidR="00253CB5" w:rsidRPr="00CF523D" w:rsidRDefault="00253CB5" w:rsidP="00253CB5">
      <w:pPr>
        <w:rPr>
          <w:rFonts w:ascii="GHEA Grapalat" w:hAnsi="GHEA Grapalat"/>
          <w:i/>
          <w:sz w:val="16"/>
          <w:vertAlign w:val="superscript"/>
          <w:lang w:val="es-ES"/>
        </w:rPr>
      </w:pPr>
    </w:p>
    <w:p w14:paraId="4AD0C19B" w14:textId="2F6DCF45"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602B4">
        <w:rPr>
          <w:rFonts w:ascii="GHEA Grapalat" w:hAnsi="GHEA Grapalat"/>
        </w:rPr>
        <w:t>НПУА-GHAPDzB-25/8</w:t>
      </w:r>
      <w:r w:rsidR="006B7AAE">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5A026E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lastRenderedPageBreak/>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C008232"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A8F86B1" w14:textId="22597D61"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E29D4">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F602B4">
        <w:rPr>
          <w:rFonts w:ascii="GHEA Grapalat" w:hAnsi="GHEA Grapalat"/>
        </w:rPr>
        <w:t>НПУА-GHAPDzB-25/8</w:t>
      </w:r>
      <w:r w:rsidR="006B7AAE">
        <w:rPr>
          <w:rFonts w:ascii="GHEA Grapalat" w:hAnsi="GHEA Grapalat"/>
        </w:rPr>
        <w:t xml:space="preserve"> </w:t>
      </w:r>
      <w:r w:rsidR="006B3E56" w:rsidRPr="00D95709">
        <w:rPr>
          <w:rFonts w:ascii="GHEA Grapalat" w:hAnsi="GHEA Grapalat"/>
        </w:rPr>
        <w:t>"*</w:t>
      </w:r>
    </w:p>
    <w:p w14:paraId="5F2EF59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78F772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5DB8F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09DF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DB65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C0C30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0677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819A35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A9B6F28"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80440B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633E85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9"/>
        <w:t>**</w:t>
      </w:r>
      <w:r w:rsidR="00D32B4F">
        <w:rPr>
          <w:rFonts w:ascii="GHEA Grapalat" w:hAnsi="GHEA Grapalat"/>
          <w:sz w:val="32"/>
          <w:szCs w:val="32"/>
        </w:rPr>
        <w:t>.</w:t>
      </w:r>
    </w:p>
    <w:p w14:paraId="1064A04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F66963E"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D9EB46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57F413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F562D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DDFB7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58A7C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429858A" w14:textId="025DB71F" w:rsidR="00D043C1" w:rsidRPr="009044F1" w:rsidRDefault="00923711" w:rsidP="002710C0">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27F4E902" w14:textId="4F21A561"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602B4">
        <w:rPr>
          <w:rFonts w:ascii="GHEA Grapalat" w:hAnsi="GHEA Grapalat"/>
          <w:b/>
          <w:sz w:val="24"/>
          <w:szCs w:val="24"/>
        </w:rPr>
        <w:t>НПУА-GHAPDzB-25/8</w:t>
      </w:r>
      <w:r w:rsidR="006B7AAE">
        <w:rPr>
          <w:rFonts w:ascii="GHEA Grapalat" w:hAnsi="GHEA Grapalat"/>
          <w:b/>
          <w:sz w:val="24"/>
          <w:szCs w:val="24"/>
        </w:rPr>
        <w:t xml:space="preserve"> </w:t>
      </w:r>
    </w:p>
    <w:p w14:paraId="799BBE73" w14:textId="77777777" w:rsidR="00D043C1" w:rsidRPr="009044F1" w:rsidRDefault="00D043C1" w:rsidP="00D043C1">
      <w:pPr>
        <w:widowControl w:val="0"/>
        <w:spacing w:after="160"/>
        <w:ind w:left="567" w:right="565"/>
        <w:jc w:val="center"/>
        <w:rPr>
          <w:rFonts w:ascii="GHEA Grapalat" w:hAnsi="GHEA Grapalat"/>
          <w:b/>
        </w:rPr>
      </w:pPr>
    </w:p>
    <w:p w14:paraId="66E641F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A7E0BE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9C89D2"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060076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F0879D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33635BE" w14:textId="199CA1A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602B4">
        <w:rPr>
          <w:rFonts w:ascii="GHEA Grapalat" w:hAnsi="GHEA Grapalat"/>
        </w:rPr>
        <w:t>НПУА-GHAPDzB-25/8</w:t>
      </w:r>
      <w:r w:rsidR="006B7AAE">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532"/>
        <w:gridCol w:w="1059"/>
        <w:gridCol w:w="1727"/>
        <w:gridCol w:w="3043"/>
      </w:tblGrid>
      <w:tr w:rsidR="00D043C1" w:rsidRPr="00206AF8" w14:paraId="711F7A08" w14:textId="77777777" w:rsidTr="006E29D4">
        <w:tc>
          <w:tcPr>
            <w:tcW w:w="1042" w:type="dxa"/>
            <w:vMerge w:val="restart"/>
            <w:vAlign w:val="center"/>
          </w:tcPr>
          <w:p w14:paraId="61B8ACA9" w14:textId="77777777" w:rsidR="00EE1022" w:rsidRDefault="00EE1022" w:rsidP="00FF3F2A">
            <w:pPr>
              <w:widowControl w:val="0"/>
              <w:jc w:val="center"/>
              <w:rPr>
                <w:rFonts w:ascii="GHEA Grapalat" w:hAnsi="GHEA Grapalat"/>
                <w:b/>
                <w:sz w:val="20"/>
                <w:szCs w:val="20"/>
              </w:rPr>
            </w:pPr>
          </w:p>
          <w:p w14:paraId="04C4CC2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66" w:type="dxa"/>
            <w:gridSpan w:val="5"/>
            <w:vAlign w:val="center"/>
          </w:tcPr>
          <w:p w14:paraId="0CD8B8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A1F7E" w:rsidRPr="00206AF8" w14:paraId="2F322D9E" w14:textId="77777777" w:rsidTr="00EA1F7E">
        <w:trPr>
          <w:trHeight w:val="696"/>
        </w:trPr>
        <w:tc>
          <w:tcPr>
            <w:tcW w:w="1042" w:type="dxa"/>
            <w:vMerge/>
            <w:vAlign w:val="center"/>
          </w:tcPr>
          <w:p w14:paraId="5F996842" w14:textId="77777777" w:rsidR="00EA1F7E" w:rsidRPr="00206AF8" w:rsidRDefault="00EA1F7E" w:rsidP="00FF3F2A">
            <w:pPr>
              <w:widowControl w:val="0"/>
              <w:jc w:val="center"/>
              <w:rPr>
                <w:rFonts w:ascii="GHEA Grapalat" w:hAnsi="GHEA Grapalat"/>
                <w:b/>
                <w:bCs/>
                <w:sz w:val="20"/>
                <w:szCs w:val="20"/>
              </w:rPr>
            </w:pPr>
          </w:p>
        </w:tc>
        <w:tc>
          <w:tcPr>
            <w:tcW w:w="1605" w:type="dxa"/>
            <w:vAlign w:val="center"/>
          </w:tcPr>
          <w:p w14:paraId="1B41A6C9" w14:textId="77777777" w:rsidR="00EA1F7E" w:rsidRDefault="00EA1F7E" w:rsidP="00FF3F2A">
            <w:pPr>
              <w:widowControl w:val="0"/>
              <w:jc w:val="center"/>
              <w:rPr>
                <w:rFonts w:ascii="GHEA Grapalat" w:hAnsi="GHEA Grapalat"/>
                <w:b/>
                <w:sz w:val="20"/>
                <w:szCs w:val="20"/>
              </w:rPr>
            </w:pPr>
            <w:r>
              <w:rPr>
                <w:rFonts w:ascii="GHEA Grapalat" w:hAnsi="GHEA Grapalat"/>
                <w:b/>
                <w:sz w:val="20"/>
                <w:szCs w:val="20"/>
              </w:rPr>
              <w:t>фирменное</w:t>
            </w:r>
          </w:p>
          <w:p w14:paraId="40A83BB2" w14:textId="77777777" w:rsidR="00EA1F7E" w:rsidRPr="00206AF8" w:rsidRDefault="00EA1F7E"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532" w:type="dxa"/>
            <w:vAlign w:val="center"/>
          </w:tcPr>
          <w:p w14:paraId="516CF9E6" w14:textId="6DC6D46C" w:rsidR="00EA1F7E" w:rsidRPr="00EA1F7E" w:rsidRDefault="00EA1F7E" w:rsidP="00FF3F2A">
            <w:pPr>
              <w:widowControl w:val="0"/>
              <w:jc w:val="center"/>
              <w:rPr>
                <w:rFonts w:ascii="GHEA Grapalat" w:hAnsi="GHEA Grapalat"/>
                <w:b/>
                <w:sz w:val="20"/>
                <w:szCs w:val="20"/>
              </w:rPr>
            </w:pPr>
            <w:r w:rsidRPr="00206AF8">
              <w:rPr>
                <w:rFonts w:ascii="GHEA Grapalat" w:hAnsi="GHEA Grapalat"/>
                <w:b/>
                <w:sz w:val="20"/>
                <w:szCs w:val="20"/>
              </w:rPr>
              <w:t>товарный знак</w:t>
            </w:r>
          </w:p>
        </w:tc>
        <w:tc>
          <w:tcPr>
            <w:tcW w:w="1059" w:type="dxa"/>
            <w:vAlign w:val="center"/>
          </w:tcPr>
          <w:p w14:paraId="441B8955" w14:textId="77777777" w:rsidR="00EA1F7E" w:rsidRPr="00EA1F7E" w:rsidRDefault="00EA1F7E" w:rsidP="00EA1F7E">
            <w:pPr>
              <w:pStyle w:val="HTMLPreformatted"/>
              <w:shd w:val="clear" w:color="auto" w:fill="F8F9FA"/>
              <w:spacing w:line="540" w:lineRule="atLeast"/>
              <w:rPr>
                <w:rFonts w:ascii="GHEA Grapalat" w:hAnsi="GHEA Grapalat" w:cs="Times New Roman"/>
                <w:b/>
                <w:lang w:val="ru-RU" w:eastAsia="ru-RU" w:bidi="ru-RU"/>
              </w:rPr>
            </w:pPr>
            <w:r w:rsidRPr="00EA1F7E">
              <w:rPr>
                <w:rFonts w:ascii="GHEA Grapalat" w:hAnsi="GHEA Grapalat" w:cs="Times New Roman"/>
                <w:b/>
                <w:lang w:val="ru-RU" w:eastAsia="ru-RU" w:bidi="ru-RU"/>
              </w:rPr>
              <w:t>модель</w:t>
            </w:r>
          </w:p>
          <w:p w14:paraId="0B37F57D" w14:textId="77777777" w:rsidR="00EA1F7E" w:rsidRPr="00EA1F7E" w:rsidRDefault="00EA1F7E" w:rsidP="00FF3F2A">
            <w:pPr>
              <w:widowControl w:val="0"/>
              <w:jc w:val="center"/>
              <w:rPr>
                <w:rFonts w:ascii="GHEA Grapalat" w:hAnsi="GHEA Grapalat"/>
                <w:b/>
                <w:sz w:val="20"/>
                <w:szCs w:val="20"/>
              </w:rPr>
            </w:pPr>
          </w:p>
        </w:tc>
        <w:tc>
          <w:tcPr>
            <w:tcW w:w="1727" w:type="dxa"/>
            <w:vAlign w:val="center"/>
          </w:tcPr>
          <w:p w14:paraId="5CBBCFAF" w14:textId="096BE4DF" w:rsidR="00EA1F7E" w:rsidRPr="00206AF8" w:rsidRDefault="00EA1F7E"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043" w:type="dxa"/>
            <w:vAlign w:val="center"/>
          </w:tcPr>
          <w:p w14:paraId="2C1B5254" w14:textId="77777777" w:rsidR="00EA1F7E" w:rsidRPr="00206AF8" w:rsidRDefault="00EA1F7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A1F7E" w:rsidRPr="00206AF8" w14:paraId="212836F2" w14:textId="77777777" w:rsidTr="00EA1F7E">
        <w:tc>
          <w:tcPr>
            <w:tcW w:w="1042" w:type="dxa"/>
          </w:tcPr>
          <w:p w14:paraId="330CDCB8"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605" w:type="dxa"/>
          </w:tcPr>
          <w:p w14:paraId="0F7C3BEA"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532" w:type="dxa"/>
          </w:tcPr>
          <w:p w14:paraId="77E18B42"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059" w:type="dxa"/>
          </w:tcPr>
          <w:p w14:paraId="0FA8BD1B"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727" w:type="dxa"/>
          </w:tcPr>
          <w:p w14:paraId="22A86128" w14:textId="0ECAA857" w:rsidR="00EA1F7E" w:rsidRPr="00206AF8" w:rsidRDefault="00EA1F7E" w:rsidP="00FF3F2A">
            <w:pPr>
              <w:pStyle w:val="Heading3"/>
              <w:keepNext w:val="0"/>
              <w:widowControl w:val="0"/>
              <w:spacing w:line="240" w:lineRule="auto"/>
              <w:jc w:val="left"/>
              <w:rPr>
                <w:rFonts w:ascii="GHEA Grapalat" w:hAnsi="GHEA Grapalat"/>
                <w:b/>
              </w:rPr>
            </w:pPr>
          </w:p>
        </w:tc>
        <w:tc>
          <w:tcPr>
            <w:tcW w:w="3043" w:type="dxa"/>
          </w:tcPr>
          <w:p w14:paraId="30A410E0" w14:textId="77777777" w:rsidR="00EA1F7E" w:rsidRPr="00206AF8" w:rsidRDefault="00EA1F7E" w:rsidP="00FF3F2A">
            <w:pPr>
              <w:pStyle w:val="Heading3"/>
              <w:keepNext w:val="0"/>
              <w:widowControl w:val="0"/>
              <w:spacing w:line="240" w:lineRule="auto"/>
              <w:jc w:val="left"/>
              <w:rPr>
                <w:rFonts w:ascii="GHEA Grapalat" w:hAnsi="GHEA Grapalat"/>
                <w:b/>
              </w:rPr>
            </w:pPr>
          </w:p>
        </w:tc>
      </w:tr>
      <w:tr w:rsidR="00EA1F7E" w:rsidRPr="00206AF8" w14:paraId="3085814D" w14:textId="77777777" w:rsidTr="00EA1F7E">
        <w:tc>
          <w:tcPr>
            <w:tcW w:w="1042" w:type="dxa"/>
          </w:tcPr>
          <w:p w14:paraId="1ED0A607"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605" w:type="dxa"/>
          </w:tcPr>
          <w:p w14:paraId="457E124A"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532" w:type="dxa"/>
          </w:tcPr>
          <w:p w14:paraId="128FD392"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059" w:type="dxa"/>
          </w:tcPr>
          <w:p w14:paraId="2864CE81"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727" w:type="dxa"/>
          </w:tcPr>
          <w:p w14:paraId="32B44542" w14:textId="00DC8EF4" w:rsidR="00EA1F7E" w:rsidRPr="00206AF8" w:rsidRDefault="00EA1F7E" w:rsidP="00FF3F2A">
            <w:pPr>
              <w:pStyle w:val="Heading3"/>
              <w:keepNext w:val="0"/>
              <w:widowControl w:val="0"/>
              <w:spacing w:line="240" w:lineRule="auto"/>
              <w:jc w:val="left"/>
              <w:rPr>
                <w:rFonts w:ascii="GHEA Grapalat" w:hAnsi="GHEA Grapalat"/>
                <w:b/>
              </w:rPr>
            </w:pPr>
          </w:p>
        </w:tc>
        <w:tc>
          <w:tcPr>
            <w:tcW w:w="3043" w:type="dxa"/>
          </w:tcPr>
          <w:p w14:paraId="48D1B7D0" w14:textId="77777777" w:rsidR="00EA1F7E" w:rsidRPr="00206AF8" w:rsidRDefault="00EA1F7E" w:rsidP="00FF3F2A">
            <w:pPr>
              <w:pStyle w:val="Heading3"/>
              <w:keepNext w:val="0"/>
              <w:widowControl w:val="0"/>
              <w:spacing w:line="240" w:lineRule="auto"/>
              <w:jc w:val="left"/>
              <w:rPr>
                <w:rFonts w:ascii="GHEA Grapalat" w:hAnsi="GHEA Grapalat"/>
                <w:b/>
              </w:rPr>
            </w:pPr>
          </w:p>
        </w:tc>
      </w:tr>
      <w:tr w:rsidR="00EA1F7E" w:rsidRPr="00206AF8" w14:paraId="3EBF99EF" w14:textId="77777777" w:rsidTr="00EA1F7E">
        <w:tc>
          <w:tcPr>
            <w:tcW w:w="1042" w:type="dxa"/>
          </w:tcPr>
          <w:p w14:paraId="0CBE3F8B"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605" w:type="dxa"/>
          </w:tcPr>
          <w:p w14:paraId="79985F6E"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532" w:type="dxa"/>
          </w:tcPr>
          <w:p w14:paraId="2BE5AC38"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059" w:type="dxa"/>
          </w:tcPr>
          <w:p w14:paraId="1A0E12FC" w14:textId="77777777" w:rsidR="00EA1F7E" w:rsidRPr="00206AF8" w:rsidRDefault="00EA1F7E" w:rsidP="00FF3F2A">
            <w:pPr>
              <w:pStyle w:val="Heading3"/>
              <w:keepNext w:val="0"/>
              <w:widowControl w:val="0"/>
              <w:spacing w:line="240" w:lineRule="auto"/>
              <w:jc w:val="left"/>
              <w:rPr>
                <w:rFonts w:ascii="GHEA Grapalat" w:hAnsi="GHEA Grapalat"/>
                <w:b/>
              </w:rPr>
            </w:pPr>
          </w:p>
        </w:tc>
        <w:tc>
          <w:tcPr>
            <w:tcW w:w="1727" w:type="dxa"/>
          </w:tcPr>
          <w:p w14:paraId="250C9B3D" w14:textId="7AB5586C" w:rsidR="00EA1F7E" w:rsidRPr="00206AF8" w:rsidRDefault="00EA1F7E" w:rsidP="00FF3F2A">
            <w:pPr>
              <w:pStyle w:val="Heading3"/>
              <w:keepNext w:val="0"/>
              <w:widowControl w:val="0"/>
              <w:spacing w:line="240" w:lineRule="auto"/>
              <w:jc w:val="left"/>
              <w:rPr>
                <w:rFonts w:ascii="GHEA Grapalat" w:hAnsi="GHEA Grapalat"/>
                <w:b/>
              </w:rPr>
            </w:pPr>
          </w:p>
        </w:tc>
        <w:tc>
          <w:tcPr>
            <w:tcW w:w="3043" w:type="dxa"/>
          </w:tcPr>
          <w:p w14:paraId="6FAC4428" w14:textId="77777777" w:rsidR="00EA1F7E" w:rsidRPr="00206AF8" w:rsidRDefault="00EA1F7E" w:rsidP="00FF3F2A">
            <w:pPr>
              <w:pStyle w:val="Heading3"/>
              <w:keepNext w:val="0"/>
              <w:widowControl w:val="0"/>
              <w:spacing w:line="240" w:lineRule="auto"/>
              <w:jc w:val="left"/>
              <w:rPr>
                <w:rFonts w:ascii="GHEA Grapalat" w:hAnsi="GHEA Grapalat"/>
                <w:b/>
              </w:rPr>
            </w:pPr>
          </w:p>
        </w:tc>
      </w:tr>
    </w:tbl>
    <w:p w14:paraId="578132C6" w14:textId="77777777" w:rsidR="00D043C1" w:rsidRDefault="00D043C1" w:rsidP="00D043C1">
      <w:pPr>
        <w:widowControl w:val="0"/>
        <w:tabs>
          <w:tab w:val="left" w:pos="6804"/>
        </w:tabs>
        <w:jc w:val="center"/>
        <w:rPr>
          <w:rFonts w:ascii="GHEA Grapalat" w:hAnsi="GHEA Grapalat"/>
          <w:lang w:val="en-US"/>
        </w:rPr>
      </w:pPr>
    </w:p>
    <w:p w14:paraId="1285C4A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D6E6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48670C" w14:textId="77777777" w:rsidR="00D043C1" w:rsidRPr="008875C7" w:rsidRDefault="00D043C1" w:rsidP="00D043C1">
      <w:pPr>
        <w:widowControl w:val="0"/>
        <w:spacing w:after="160"/>
        <w:jc w:val="right"/>
        <w:rPr>
          <w:rFonts w:ascii="GHEA Grapalat" w:hAnsi="GHEA Grapalat"/>
        </w:rPr>
      </w:pPr>
    </w:p>
    <w:p w14:paraId="57A5FB0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59BC97C" w14:textId="77777777" w:rsidR="00D043C1" w:rsidRDefault="00D043C1" w:rsidP="00D043C1">
      <w:pPr>
        <w:rPr>
          <w:rFonts w:ascii="GHEA Grapalat" w:hAnsi="GHEA Grapalat"/>
        </w:rPr>
      </w:pPr>
      <w:r>
        <w:rPr>
          <w:rFonts w:ascii="GHEA Grapalat" w:hAnsi="GHEA Grapalat"/>
        </w:rPr>
        <w:br w:type="page"/>
      </w:r>
    </w:p>
    <w:p w14:paraId="148D4549" w14:textId="77777777" w:rsidR="00C5704F" w:rsidRDefault="00C5704F" w:rsidP="00AB4125">
      <w:pPr>
        <w:rPr>
          <w:rFonts w:ascii="GHEA Grapalat" w:hAnsi="GHEA Grapalat"/>
          <w:b/>
        </w:rPr>
      </w:pPr>
    </w:p>
    <w:p w14:paraId="0AA7AD95"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DBAD91C"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6427F8E9" w14:textId="0BDF2E35"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602B4">
        <w:rPr>
          <w:rFonts w:ascii="GHEA Grapalat" w:hAnsi="GHEA Grapalat"/>
          <w:b/>
          <w:sz w:val="24"/>
          <w:szCs w:val="24"/>
        </w:rPr>
        <w:t>НПУА-GHAPDzB-25/8</w:t>
      </w:r>
      <w:r w:rsidR="006B7AAE">
        <w:rPr>
          <w:rFonts w:ascii="GHEA Grapalat" w:hAnsi="GHEA Grapalat"/>
          <w:b/>
          <w:sz w:val="24"/>
          <w:szCs w:val="24"/>
        </w:rPr>
        <w:t xml:space="preserve"> </w:t>
      </w:r>
    </w:p>
    <w:p w14:paraId="6C84F88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43E625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4FE958" w14:textId="77777777" w:rsidR="00091800" w:rsidRPr="00ED3A13" w:rsidRDefault="00091800" w:rsidP="00091800">
      <w:pPr>
        <w:ind w:left="360" w:hanging="360"/>
        <w:jc w:val="center"/>
        <w:rPr>
          <w:rFonts w:ascii="GHEA Grapalat" w:eastAsia="GHEA Grapalat" w:hAnsi="GHEA Grapalat" w:cs="GHEA Grapalat"/>
          <w:b/>
        </w:rPr>
      </w:pPr>
    </w:p>
    <w:p w14:paraId="1CB795D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FCD7F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3C728D3" w14:textId="77777777" w:rsidTr="003E2276">
        <w:tc>
          <w:tcPr>
            <w:tcW w:w="2836" w:type="dxa"/>
            <w:shd w:val="clear" w:color="auto" w:fill="D9E2F3"/>
            <w:vAlign w:val="center"/>
          </w:tcPr>
          <w:p w14:paraId="03F4E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AE0A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0F75FE" w14:textId="77777777" w:rsidTr="003E2276">
        <w:tc>
          <w:tcPr>
            <w:tcW w:w="2836" w:type="dxa"/>
            <w:shd w:val="clear" w:color="auto" w:fill="D9E2F3"/>
            <w:vAlign w:val="center"/>
          </w:tcPr>
          <w:p w14:paraId="0A75C6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5857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05B3B2" w14:textId="77777777" w:rsidTr="003E2276">
        <w:tc>
          <w:tcPr>
            <w:tcW w:w="2836" w:type="dxa"/>
            <w:shd w:val="clear" w:color="auto" w:fill="D9E2F3"/>
            <w:vAlign w:val="center"/>
          </w:tcPr>
          <w:p w14:paraId="1F2E7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D59D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0E3357" w14:textId="77777777" w:rsidTr="003E2276">
        <w:tc>
          <w:tcPr>
            <w:tcW w:w="2836" w:type="dxa"/>
            <w:shd w:val="clear" w:color="auto" w:fill="D9E2F3"/>
            <w:vAlign w:val="center"/>
          </w:tcPr>
          <w:p w14:paraId="06CB7D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9EFA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B74958" w14:textId="77777777" w:rsidTr="003E2276">
        <w:tc>
          <w:tcPr>
            <w:tcW w:w="2836" w:type="dxa"/>
            <w:shd w:val="clear" w:color="auto" w:fill="D9E2F3"/>
            <w:vAlign w:val="center"/>
          </w:tcPr>
          <w:p w14:paraId="70D45C2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DF61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A9D9E" w14:textId="77777777" w:rsidTr="003E2276">
        <w:tc>
          <w:tcPr>
            <w:tcW w:w="2836" w:type="dxa"/>
            <w:shd w:val="clear" w:color="auto" w:fill="D9E2F3"/>
            <w:vAlign w:val="center"/>
          </w:tcPr>
          <w:p w14:paraId="1B8568F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18CE2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D932E4" w14:textId="77777777" w:rsidTr="003E2276">
        <w:tc>
          <w:tcPr>
            <w:tcW w:w="2836" w:type="dxa"/>
            <w:shd w:val="clear" w:color="auto" w:fill="D9E2F3"/>
            <w:vAlign w:val="center"/>
          </w:tcPr>
          <w:p w14:paraId="1E6D874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A5559"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9821C8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FAEBE0" w14:textId="77777777" w:rsidTr="003E2276">
        <w:tc>
          <w:tcPr>
            <w:tcW w:w="2835" w:type="dxa"/>
            <w:shd w:val="clear" w:color="auto" w:fill="D9E2F3"/>
            <w:vAlign w:val="center"/>
          </w:tcPr>
          <w:p w14:paraId="4F8D87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38456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ADE191" w14:textId="77777777" w:rsidTr="003E2276">
        <w:trPr>
          <w:trHeight w:val="1487"/>
        </w:trPr>
        <w:tc>
          <w:tcPr>
            <w:tcW w:w="2835" w:type="dxa"/>
            <w:shd w:val="clear" w:color="auto" w:fill="D9E2F3"/>
            <w:vAlign w:val="center"/>
          </w:tcPr>
          <w:p w14:paraId="63379E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B57DF4" w14:textId="77777777" w:rsidR="00091800" w:rsidRPr="00FD1EE4" w:rsidRDefault="00091800" w:rsidP="003E2276">
            <w:pPr>
              <w:spacing w:before="240" w:after="240"/>
              <w:rPr>
                <w:rFonts w:ascii="GHEA Grapalat" w:eastAsia="GHEA Grapalat" w:hAnsi="GHEA Grapalat" w:cs="GHEA Grapalat"/>
              </w:rPr>
            </w:pPr>
          </w:p>
        </w:tc>
      </w:tr>
    </w:tbl>
    <w:p w14:paraId="01B34F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52B37D" w14:textId="77777777" w:rsidTr="003E2276">
        <w:tc>
          <w:tcPr>
            <w:tcW w:w="2835" w:type="dxa"/>
            <w:shd w:val="clear" w:color="auto" w:fill="D9E2F3"/>
            <w:vAlign w:val="center"/>
          </w:tcPr>
          <w:p w14:paraId="56EC2A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65B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FCA74A" w14:textId="77777777" w:rsidTr="003E2276">
        <w:tc>
          <w:tcPr>
            <w:tcW w:w="2835" w:type="dxa"/>
            <w:shd w:val="clear" w:color="auto" w:fill="D9E2F3"/>
            <w:vAlign w:val="center"/>
          </w:tcPr>
          <w:p w14:paraId="24BCAC9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35B8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2FFE6" w14:textId="77777777" w:rsidTr="003E2276">
        <w:tc>
          <w:tcPr>
            <w:tcW w:w="2835" w:type="dxa"/>
            <w:shd w:val="clear" w:color="auto" w:fill="D9E2F3"/>
            <w:vAlign w:val="center"/>
          </w:tcPr>
          <w:p w14:paraId="7FAA952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27E542" w14:textId="77777777" w:rsidR="00091800" w:rsidRPr="00FD1EE4" w:rsidRDefault="00091800" w:rsidP="003E2276">
            <w:pPr>
              <w:spacing w:before="240" w:after="240"/>
              <w:rPr>
                <w:rFonts w:ascii="GHEA Grapalat" w:eastAsia="GHEA Grapalat" w:hAnsi="GHEA Grapalat" w:cs="GHEA Grapalat"/>
              </w:rPr>
            </w:pPr>
          </w:p>
        </w:tc>
      </w:tr>
    </w:tbl>
    <w:p w14:paraId="016FFC1E" w14:textId="77777777" w:rsidR="00091800" w:rsidRPr="00FD1EE4" w:rsidRDefault="00091800" w:rsidP="00091800">
      <w:pPr>
        <w:rPr>
          <w:rFonts w:ascii="GHEA Grapalat" w:eastAsia="GHEA Grapalat" w:hAnsi="GHEA Grapalat" w:cs="GHEA Grapalat"/>
        </w:rPr>
      </w:pPr>
    </w:p>
    <w:p w14:paraId="4CDF5BA8" w14:textId="6C31EED9" w:rsidR="00091800" w:rsidRPr="009A52BE" w:rsidRDefault="00091800" w:rsidP="003E3AA0">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FCC0DB4"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EBADB" w14:textId="77777777" w:rsidTr="003E2276">
        <w:tc>
          <w:tcPr>
            <w:tcW w:w="2835" w:type="dxa"/>
            <w:shd w:val="clear" w:color="auto" w:fill="D9E2F3"/>
            <w:vAlign w:val="center"/>
          </w:tcPr>
          <w:p w14:paraId="42368BC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9D45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8B8A30" w14:textId="77777777" w:rsidTr="003E2276">
        <w:tc>
          <w:tcPr>
            <w:tcW w:w="2835" w:type="dxa"/>
            <w:shd w:val="clear" w:color="auto" w:fill="D9E2F3"/>
            <w:vAlign w:val="center"/>
          </w:tcPr>
          <w:p w14:paraId="03A32F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37BA7" w14:textId="77777777" w:rsidR="00091800" w:rsidRPr="00FD1EE4" w:rsidRDefault="00091800" w:rsidP="003E2276">
            <w:pPr>
              <w:spacing w:before="240" w:after="240"/>
              <w:rPr>
                <w:rFonts w:ascii="GHEA Grapalat" w:eastAsia="GHEA Grapalat" w:hAnsi="GHEA Grapalat" w:cs="GHEA Grapalat"/>
              </w:rPr>
            </w:pPr>
          </w:p>
        </w:tc>
      </w:tr>
    </w:tbl>
    <w:p w14:paraId="7141291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ABCA72" w14:textId="77777777" w:rsidTr="003E2276">
        <w:tc>
          <w:tcPr>
            <w:tcW w:w="2835" w:type="dxa"/>
            <w:shd w:val="clear" w:color="auto" w:fill="D9E2F3"/>
            <w:vAlign w:val="center"/>
          </w:tcPr>
          <w:p w14:paraId="6BD1D5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005A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7845C" w14:textId="77777777" w:rsidTr="003E2276">
        <w:tc>
          <w:tcPr>
            <w:tcW w:w="2835" w:type="dxa"/>
            <w:shd w:val="clear" w:color="auto" w:fill="D9E2F3"/>
            <w:vAlign w:val="center"/>
          </w:tcPr>
          <w:p w14:paraId="2D826D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B84B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ECA485" w14:textId="77777777" w:rsidTr="003E2276">
        <w:tc>
          <w:tcPr>
            <w:tcW w:w="2835" w:type="dxa"/>
            <w:shd w:val="clear" w:color="auto" w:fill="D9E2F3"/>
            <w:vAlign w:val="center"/>
          </w:tcPr>
          <w:p w14:paraId="730DA6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C5B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97E48" w14:textId="77777777" w:rsidTr="003E2276">
        <w:tc>
          <w:tcPr>
            <w:tcW w:w="2835" w:type="dxa"/>
            <w:shd w:val="clear" w:color="auto" w:fill="D9E2F3"/>
            <w:vAlign w:val="center"/>
          </w:tcPr>
          <w:p w14:paraId="387052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1C4C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1D3D7A" w14:textId="77777777" w:rsidTr="003E2276">
        <w:tc>
          <w:tcPr>
            <w:tcW w:w="2835" w:type="dxa"/>
            <w:shd w:val="clear" w:color="auto" w:fill="D9E2F3"/>
            <w:vAlign w:val="center"/>
          </w:tcPr>
          <w:p w14:paraId="672E2E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B7F4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CDEC5F" w14:textId="77777777" w:rsidTr="003E2276">
        <w:trPr>
          <w:trHeight w:val="1361"/>
        </w:trPr>
        <w:tc>
          <w:tcPr>
            <w:tcW w:w="2835" w:type="dxa"/>
            <w:shd w:val="clear" w:color="auto" w:fill="D9E2F3"/>
            <w:vAlign w:val="center"/>
          </w:tcPr>
          <w:p w14:paraId="31CC40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3D9C7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10F22" w14:textId="77777777" w:rsidTr="004279DB">
        <w:trPr>
          <w:trHeight w:val="1238"/>
        </w:trPr>
        <w:tc>
          <w:tcPr>
            <w:tcW w:w="2835" w:type="dxa"/>
            <w:shd w:val="clear" w:color="auto" w:fill="D9E2F3"/>
            <w:vAlign w:val="center"/>
          </w:tcPr>
          <w:p w14:paraId="7AF1DF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C056283" w14:textId="77777777" w:rsidR="00091800" w:rsidRPr="00FD1EE4" w:rsidRDefault="00091800" w:rsidP="003E2276">
            <w:pPr>
              <w:spacing w:before="240" w:after="240"/>
              <w:rPr>
                <w:rFonts w:ascii="GHEA Grapalat" w:eastAsia="GHEA Grapalat" w:hAnsi="GHEA Grapalat" w:cs="GHEA Grapalat"/>
              </w:rPr>
            </w:pPr>
          </w:p>
        </w:tc>
      </w:tr>
    </w:tbl>
    <w:p w14:paraId="6ECE797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0724461" w14:textId="77777777" w:rsidTr="003E2276">
        <w:tc>
          <w:tcPr>
            <w:tcW w:w="2836" w:type="dxa"/>
            <w:shd w:val="clear" w:color="auto" w:fill="D9E2F3"/>
            <w:vAlign w:val="center"/>
          </w:tcPr>
          <w:p w14:paraId="0217D76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B045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7EC87" w14:textId="77777777" w:rsidTr="003E2276">
        <w:tc>
          <w:tcPr>
            <w:tcW w:w="2836" w:type="dxa"/>
            <w:shd w:val="clear" w:color="auto" w:fill="D9E2F3"/>
            <w:vAlign w:val="center"/>
          </w:tcPr>
          <w:p w14:paraId="6AB6209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0D3BA9"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EB6B76E"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76E261" w14:textId="52A4ED8C" w:rsidR="00091800" w:rsidRPr="00CB7DFD" w:rsidRDefault="00091800" w:rsidP="004279DB">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7D762A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25BB56B" w14:textId="77777777" w:rsidTr="003E2276">
        <w:tc>
          <w:tcPr>
            <w:tcW w:w="2837" w:type="dxa"/>
            <w:shd w:val="clear" w:color="auto" w:fill="D9E2F3"/>
            <w:vAlign w:val="center"/>
          </w:tcPr>
          <w:p w14:paraId="3CEF87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3182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588AD" w14:textId="77777777" w:rsidTr="003E2276">
        <w:tc>
          <w:tcPr>
            <w:tcW w:w="2837" w:type="dxa"/>
            <w:shd w:val="clear" w:color="auto" w:fill="D9E2F3"/>
            <w:vAlign w:val="center"/>
          </w:tcPr>
          <w:p w14:paraId="334B7E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24B2E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1539E" w14:textId="77777777" w:rsidTr="003E2276">
        <w:tc>
          <w:tcPr>
            <w:tcW w:w="2837" w:type="dxa"/>
            <w:shd w:val="clear" w:color="auto" w:fill="D9E2F3"/>
            <w:vAlign w:val="center"/>
          </w:tcPr>
          <w:p w14:paraId="0B992A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F46F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4A8E2A" w14:textId="77777777" w:rsidTr="003E2276">
        <w:tc>
          <w:tcPr>
            <w:tcW w:w="2837" w:type="dxa"/>
            <w:shd w:val="clear" w:color="auto" w:fill="D9E2F3"/>
            <w:vAlign w:val="center"/>
          </w:tcPr>
          <w:p w14:paraId="31D1D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79C23F"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1DBF8F"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33CCA7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E3FBBA8" w14:textId="77777777" w:rsidTr="003E2276">
        <w:tc>
          <w:tcPr>
            <w:tcW w:w="2837" w:type="dxa"/>
            <w:shd w:val="clear" w:color="auto" w:fill="D9E2F3"/>
            <w:vAlign w:val="center"/>
          </w:tcPr>
          <w:p w14:paraId="4E2FC53E"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9AEB4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E4AB99" w14:textId="77777777" w:rsidTr="003E2276">
        <w:tc>
          <w:tcPr>
            <w:tcW w:w="2837" w:type="dxa"/>
            <w:shd w:val="clear" w:color="auto" w:fill="D9E2F3"/>
            <w:vAlign w:val="center"/>
          </w:tcPr>
          <w:p w14:paraId="4E0F0C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E17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4B4D7" w14:textId="77777777" w:rsidTr="003E2276">
        <w:tc>
          <w:tcPr>
            <w:tcW w:w="2837" w:type="dxa"/>
            <w:shd w:val="clear" w:color="auto" w:fill="D9E2F3"/>
            <w:vAlign w:val="center"/>
          </w:tcPr>
          <w:p w14:paraId="7797FC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D0C7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030EA7" w14:textId="77777777" w:rsidTr="003E2276">
        <w:tc>
          <w:tcPr>
            <w:tcW w:w="2837" w:type="dxa"/>
            <w:shd w:val="clear" w:color="auto" w:fill="D9E2F3"/>
            <w:vAlign w:val="center"/>
          </w:tcPr>
          <w:p w14:paraId="33EA48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DF084D4"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249208"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D8BFA6" w14:textId="5CBFE1B9" w:rsidR="00091800" w:rsidRPr="00FD1EE4" w:rsidRDefault="00091800" w:rsidP="003E3AA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C3D0F6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8184016" w14:textId="77777777" w:rsidTr="003E2276">
        <w:tc>
          <w:tcPr>
            <w:tcW w:w="2836" w:type="dxa"/>
            <w:shd w:val="clear" w:color="auto" w:fill="D9E2F3"/>
            <w:vAlign w:val="center"/>
          </w:tcPr>
          <w:p w14:paraId="4D85DD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9A0E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7D6BF7" w14:textId="77777777" w:rsidTr="003E2276">
        <w:tc>
          <w:tcPr>
            <w:tcW w:w="2836" w:type="dxa"/>
            <w:shd w:val="clear" w:color="auto" w:fill="D9E2F3"/>
            <w:vAlign w:val="center"/>
          </w:tcPr>
          <w:p w14:paraId="055F72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AF98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8B09AB" w14:textId="77777777" w:rsidTr="003E2276">
        <w:tc>
          <w:tcPr>
            <w:tcW w:w="2836" w:type="dxa"/>
            <w:shd w:val="clear" w:color="auto" w:fill="D9E2F3"/>
            <w:vAlign w:val="center"/>
          </w:tcPr>
          <w:p w14:paraId="06A3A2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9ACB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3F89D2" w14:textId="77777777" w:rsidTr="003E2276">
        <w:tc>
          <w:tcPr>
            <w:tcW w:w="2836" w:type="dxa"/>
            <w:shd w:val="clear" w:color="auto" w:fill="D9E2F3"/>
            <w:vAlign w:val="center"/>
          </w:tcPr>
          <w:p w14:paraId="27FEA3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DA64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82AEB2" w14:textId="77777777" w:rsidTr="003E2276">
        <w:tc>
          <w:tcPr>
            <w:tcW w:w="2836" w:type="dxa"/>
            <w:shd w:val="clear" w:color="auto" w:fill="D9E2F3"/>
            <w:vAlign w:val="center"/>
          </w:tcPr>
          <w:p w14:paraId="5F971C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333D5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5F1A2" w14:textId="77777777" w:rsidTr="003E2276">
        <w:tc>
          <w:tcPr>
            <w:tcW w:w="2836" w:type="dxa"/>
            <w:shd w:val="clear" w:color="auto" w:fill="D9E2F3"/>
            <w:vAlign w:val="center"/>
          </w:tcPr>
          <w:p w14:paraId="4E74A6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1AB8F1" w14:textId="77777777" w:rsidR="00091800" w:rsidRPr="00FD1EE4" w:rsidRDefault="00091800" w:rsidP="003E2276">
            <w:pPr>
              <w:spacing w:before="240" w:after="240"/>
              <w:rPr>
                <w:rFonts w:ascii="GHEA Grapalat" w:eastAsia="GHEA Grapalat" w:hAnsi="GHEA Grapalat" w:cs="GHEA Grapalat"/>
              </w:rPr>
            </w:pPr>
          </w:p>
        </w:tc>
      </w:tr>
    </w:tbl>
    <w:p w14:paraId="2883A5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E5452F9" w14:textId="77777777" w:rsidTr="009933E8">
        <w:tc>
          <w:tcPr>
            <w:tcW w:w="2977" w:type="dxa"/>
            <w:shd w:val="clear" w:color="auto" w:fill="D9E2F3"/>
            <w:vAlign w:val="center"/>
          </w:tcPr>
          <w:p w14:paraId="5D803E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E79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55BE77" w14:textId="77777777" w:rsidTr="009933E8">
        <w:tc>
          <w:tcPr>
            <w:tcW w:w="2977" w:type="dxa"/>
            <w:shd w:val="clear" w:color="auto" w:fill="D9E2F3"/>
            <w:vAlign w:val="center"/>
          </w:tcPr>
          <w:p w14:paraId="23FFD4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8948F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9B2AA9" w14:textId="77777777" w:rsidTr="009933E8">
        <w:tc>
          <w:tcPr>
            <w:tcW w:w="2977" w:type="dxa"/>
            <w:shd w:val="clear" w:color="auto" w:fill="D9E2F3"/>
            <w:vAlign w:val="center"/>
          </w:tcPr>
          <w:p w14:paraId="0278CBE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33FD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DEB75" w14:textId="77777777" w:rsidTr="009933E8">
        <w:tc>
          <w:tcPr>
            <w:tcW w:w="2977" w:type="dxa"/>
            <w:shd w:val="clear" w:color="auto" w:fill="D9E2F3"/>
            <w:vAlign w:val="center"/>
          </w:tcPr>
          <w:p w14:paraId="33C079E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1050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A862A" w14:textId="77777777" w:rsidTr="009933E8">
        <w:tc>
          <w:tcPr>
            <w:tcW w:w="2977" w:type="dxa"/>
            <w:shd w:val="clear" w:color="auto" w:fill="D9E2F3"/>
            <w:vAlign w:val="center"/>
          </w:tcPr>
          <w:p w14:paraId="029EC4A5"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FEA98F4" w14:textId="77777777" w:rsidR="00091800" w:rsidRPr="00FD1EE4" w:rsidRDefault="00091800" w:rsidP="003E2276">
            <w:pPr>
              <w:spacing w:before="240" w:after="240"/>
              <w:rPr>
                <w:rFonts w:ascii="GHEA Grapalat" w:eastAsia="GHEA Grapalat" w:hAnsi="GHEA Grapalat" w:cs="GHEA Grapalat"/>
              </w:rPr>
            </w:pPr>
          </w:p>
        </w:tc>
      </w:tr>
    </w:tbl>
    <w:p w14:paraId="76F9A23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93E5EA1" w14:textId="77777777" w:rsidTr="003E2276">
        <w:tc>
          <w:tcPr>
            <w:tcW w:w="2943" w:type="dxa"/>
            <w:shd w:val="clear" w:color="auto" w:fill="D9E2F3"/>
            <w:vAlign w:val="center"/>
          </w:tcPr>
          <w:p w14:paraId="61D20C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260F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23FB7" w14:textId="77777777" w:rsidTr="003E2276">
        <w:tc>
          <w:tcPr>
            <w:tcW w:w="2943" w:type="dxa"/>
            <w:shd w:val="clear" w:color="auto" w:fill="D9E2F3"/>
            <w:vAlign w:val="center"/>
          </w:tcPr>
          <w:p w14:paraId="08C104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6FCEF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E01D86" w14:textId="77777777" w:rsidTr="003E2276">
        <w:tc>
          <w:tcPr>
            <w:tcW w:w="2943" w:type="dxa"/>
            <w:shd w:val="clear" w:color="auto" w:fill="D9E2F3"/>
            <w:vAlign w:val="center"/>
          </w:tcPr>
          <w:p w14:paraId="26F3517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F89BB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4A5B25" w14:textId="77777777" w:rsidTr="003E2276">
        <w:tc>
          <w:tcPr>
            <w:tcW w:w="2943" w:type="dxa"/>
            <w:shd w:val="clear" w:color="auto" w:fill="D9E2F3"/>
            <w:vAlign w:val="center"/>
          </w:tcPr>
          <w:p w14:paraId="4DD970C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C846A1" w14:textId="77777777" w:rsidR="00091800" w:rsidRPr="00FD1EE4" w:rsidRDefault="00091800" w:rsidP="003E2276">
            <w:pPr>
              <w:spacing w:before="240" w:after="240"/>
              <w:rPr>
                <w:rFonts w:ascii="GHEA Grapalat" w:eastAsia="GHEA Grapalat" w:hAnsi="GHEA Grapalat" w:cs="GHEA Grapalat"/>
              </w:rPr>
            </w:pPr>
          </w:p>
        </w:tc>
      </w:tr>
    </w:tbl>
    <w:p w14:paraId="569746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6BAEA1" w14:textId="77777777" w:rsidTr="003E2276">
        <w:tc>
          <w:tcPr>
            <w:tcW w:w="2837" w:type="dxa"/>
            <w:shd w:val="clear" w:color="auto" w:fill="D9E2F3"/>
            <w:vAlign w:val="center"/>
          </w:tcPr>
          <w:p w14:paraId="0489A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0E7D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580C1E" w14:textId="77777777" w:rsidTr="003E2276">
        <w:tc>
          <w:tcPr>
            <w:tcW w:w="2837" w:type="dxa"/>
            <w:shd w:val="clear" w:color="auto" w:fill="D9E2F3"/>
            <w:vAlign w:val="center"/>
          </w:tcPr>
          <w:p w14:paraId="431737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CBF8B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D5697E" w14:textId="77777777" w:rsidTr="003E2276">
        <w:tc>
          <w:tcPr>
            <w:tcW w:w="2837" w:type="dxa"/>
            <w:shd w:val="clear" w:color="auto" w:fill="D9E2F3"/>
            <w:vAlign w:val="center"/>
          </w:tcPr>
          <w:p w14:paraId="4BD581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C9E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914459" w14:textId="77777777" w:rsidTr="003E2276">
        <w:tc>
          <w:tcPr>
            <w:tcW w:w="2837" w:type="dxa"/>
            <w:shd w:val="clear" w:color="auto" w:fill="D9E2F3"/>
            <w:vAlign w:val="center"/>
          </w:tcPr>
          <w:p w14:paraId="3D3CDF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3621A21" w14:textId="77777777" w:rsidR="00091800" w:rsidRPr="00FD1EE4" w:rsidRDefault="00091800" w:rsidP="003E2276">
            <w:pPr>
              <w:spacing w:before="240" w:after="240"/>
              <w:rPr>
                <w:rFonts w:ascii="GHEA Grapalat" w:eastAsia="GHEA Grapalat" w:hAnsi="GHEA Grapalat" w:cs="GHEA Grapalat"/>
              </w:rPr>
            </w:pPr>
          </w:p>
        </w:tc>
      </w:tr>
    </w:tbl>
    <w:p w14:paraId="70F7D46F"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EFC5262" w14:textId="77777777" w:rsidTr="003E2276">
        <w:trPr>
          <w:trHeight w:val="924"/>
        </w:trPr>
        <w:tc>
          <w:tcPr>
            <w:tcW w:w="9016" w:type="dxa"/>
            <w:gridSpan w:val="2"/>
            <w:vAlign w:val="center"/>
          </w:tcPr>
          <w:p w14:paraId="6E9D98D0" w14:textId="77777777" w:rsidR="00091800" w:rsidRPr="00FD1EE4" w:rsidRDefault="00F45FF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AB60947" w14:textId="77777777" w:rsidTr="003E2276">
        <w:trPr>
          <w:trHeight w:val="684"/>
        </w:trPr>
        <w:tc>
          <w:tcPr>
            <w:tcW w:w="4508" w:type="dxa"/>
            <w:shd w:val="clear" w:color="auto" w:fill="D9E2F3"/>
            <w:vAlign w:val="center"/>
          </w:tcPr>
          <w:p w14:paraId="20F145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157F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4DE27A" w14:textId="77777777" w:rsidTr="003E2276">
        <w:trPr>
          <w:trHeight w:val="1282"/>
        </w:trPr>
        <w:tc>
          <w:tcPr>
            <w:tcW w:w="4508" w:type="dxa"/>
            <w:shd w:val="clear" w:color="auto" w:fill="D9E2F3"/>
            <w:vAlign w:val="center"/>
          </w:tcPr>
          <w:p w14:paraId="448EC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747689" w14:textId="77777777" w:rsidR="00091800" w:rsidRPr="006B364D" w:rsidRDefault="00F45F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5F42576" w14:textId="77777777" w:rsidR="00091800" w:rsidRPr="00F10CBA" w:rsidRDefault="00F45F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42F02E1" w14:textId="77777777" w:rsidTr="003E2276">
        <w:tc>
          <w:tcPr>
            <w:tcW w:w="9016" w:type="dxa"/>
            <w:gridSpan w:val="2"/>
            <w:vAlign w:val="center"/>
          </w:tcPr>
          <w:p w14:paraId="10F64E85"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3D03214" w14:textId="77777777" w:rsidTr="003E2276">
        <w:tc>
          <w:tcPr>
            <w:tcW w:w="9016" w:type="dxa"/>
            <w:gridSpan w:val="2"/>
            <w:vAlign w:val="center"/>
          </w:tcPr>
          <w:p w14:paraId="2A8E6548" w14:textId="77777777" w:rsidR="00091800" w:rsidRPr="00FD1EE4" w:rsidRDefault="00F45FF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51E089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CE91E18" w14:textId="77777777" w:rsidTr="003E2276">
        <w:trPr>
          <w:trHeight w:val="924"/>
        </w:trPr>
        <w:tc>
          <w:tcPr>
            <w:tcW w:w="9016" w:type="dxa"/>
            <w:gridSpan w:val="2"/>
            <w:vAlign w:val="center"/>
          </w:tcPr>
          <w:p w14:paraId="7C3BCB09" w14:textId="77777777" w:rsidR="00091800" w:rsidRPr="00FD1EE4" w:rsidRDefault="00F45FF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D7C90F4" w14:textId="77777777" w:rsidTr="003E2276">
        <w:trPr>
          <w:trHeight w:val="684"/>
        </w:trPr>
        <w:tc>
          <w:tcPr>
            <w:tcW w:w="4508" w:type="dxa"/>
            <w:shd w:val="clear" w:color="auto" w:fill="D9E2F3"/>
            <w:vAlign w:val="center"/>
          </w:tcPr>
          <w:p w14:paraId="363442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DD7DE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DDB006" w14:textId="77777777" w:rsidTr="003E2276">
        <w:trPr>
          <w:trHeight w:val="1282"/>
        </w:trPr>
        <w:tc>
          <w:tcPr>
            <w:tcW w:w="4508" w:type="dxa"/>
            <w:shd w:val="clear" w:color="auto" w:fill="D9E2F3"/>
            <w:vAlign w:val="center"/>
          </w:tcPr>
          <w:p w14:paraId="1ED1B1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95C1BE" w14:textId="77777777" w:rsidR="00091800" w:rsidRPr="00C843BA" w:rsidRDefault="00F45F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5368D76" w14:textId="77777777" w:rsidR="00091800" w:rsidRPr="00C843BA" w:rsidRDefault="00F45F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A15A6CB" w14:textId="77777777" w:rsidTr="003E2276">
        <w:tc>
          <w:tcPr>
            <w:tcW w:w="9016" w:type="dxa"/>
            <w:gridSpan w:val="2"/>
            <w:vAlign w:val="center"/>
          </w:tcPr>
          <w:p w14:paraId="2BB6ACF3"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328BB63" w14:textId="77777777" w:rsidTr="003E2276">
        <w:tc>
          <w:tcPr>
            <w:tcW w:w="9016" w:type="dxa"/>
            <w:gridSpan w:val="2"/>
            <w:vAlign w:val="center"/>
          </w:tcPr>
          <w:p w14:paraId="4BAC7C48"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EC5DE78" w14:textId="77777777" w:rsidTr="003E2276">
        <w:tc>
          <w:tcPr>
            <w:tcW w:w="9016" w:type="dxa"/>
            <w:gridSpan w:val="2"/>
            <w:vAlign w:val="center"/>
          </w:tcPr>
          <w:p w14:paraId="3CA987A7"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A3B76F9" w14:textId="77777777" w:rsidTr="003E2276">
        <w:tc>
          <w:tcPr>
            <w:tcW w:w="9016" w:type="dxa"/>
            <w:gridSpan w:val="2"/>
            <w:vAlign w:val="center"/>
          </w:tcPr>
          <w:p w14:paraId="17F48267" w14:textId="77777777" w:rsidR="00091800" w:rsidRPr="00FD1EE4" w:rsidRDefault="00F45FF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64FE1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6F2ED02" w14:textId="77777777" w:rsidTr="003E2276">
        <w:tc>
          <w:tcPr>
            <w:tcW w:w="2837" w:type="dxa"/>
            <w:shd w:val="clear" w:color="auto" w:fill="D9E2F3"/>
            <w:vAlign w:val="center"/>
          </w:tcPr>
          <w:p w14:paraId="71987F9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264FA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654AD7" w14:textId="77777777" w:rsidTr="003E2276">
        <w:tc>
          <w:tcPr>
            <w:tcW w:w="2837" w:type="dxa"/>
            <w:shd w:val="clear" w:color="auto" w:fill="D9E2F3"/>
            <w:vAlign w:val="center"/>
          </w:tcPr>
          <w:p w14:paraId="607B5E3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7DA3187" w14:textId="77777777" w:rsidR="00091800" w:rsidRPr="00B23852" w:rsidRDefault="00F45F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8AB082D" w14:textId="77777777" w:rsidR="00091800" w:rsidRPr="00FD1EE4" w:rsidRDefault="00F45FF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C6E4729" w14:textId="77777777" w:rsidTr="003E2276">
        <w:tc>
          <w:tcPr>
            <w:tcW w:w="2837" w:type="dxa"/>
            <w:shd w:val="clear" w:color="auto" w:fill="D9E2F3"/>
            <w:vAlign w:val="center"/>
          </w:tcPr>
          <w:p w14:paraId="5CF4DF3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232069" w14:textId="77777777" w:rsidR="00091800" w:rsidRPr="005600B4" w:rsidRDefault="00F45F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39F2C2C" w14:textId="77777777" w:rsidR="00091800" w:rsidRPr="005600B4" w:rsidRDefault="00F45F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DACCC0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459C290" w14:textId="77777777" w:rsidTr="003E2276">
        <w:tc>
          <w:tcPr>
            <w:tcW w:w="2837" w:type="dxa"/>
            <w:shd w:val="clear" w:color="auto" w:fill="D9E2F3"/>
            <w:vAlign w:val="center"/>
          </w:tcPr>
          <w:p w14:paraId="391D1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3990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AC064" w14:textId="77777777" w:rsidTr="003E2276">
        <w:tc>
          <w:tcPr>
            <w:tcW w:w="2837" w:type="dxa"/>
            <w:shd w:val="clear" w:color="auto" w:fill="D9E2F3"/>
            <w:vAlign w:val="center"/>
          </w:tcPr>
          <w:p w14:paraId="5289B9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8A2E228" w14:textId="77777777" w:rsidR="00091800" w:rsidRPr="00FD1EE4" w:rsidRDefault="00091800" w:rsidP="003E2276">
            <w:pPr>
              <w:spacing w:before="240" w:after="240"/>
              <w:rPr>
                <w:rFonts w:ascii="GHEA Grapalat" w:eastAsia="GHEA Grapalat" w:hAnsi="GHEA Grapalat" w:cs="GHEA Grapalat"/>
              </w:rPr>
            </w:pPr>
          </w:p>
        </w:tc>
      </w:tr>
    </w:tbl>
    <w:p w14:paraId="2B881778" w14:textId="1E847AE0" w:rsidR="00091800" w:rsidRPr="00FD1EE4" w:rsidRDefault="00091800" w:rsidP="003E3AA0">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EF918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D13DF" w14:textId="77777777" w:rsidTr="003E2276">
        <w:tc>
          <w:tcPr>
            <w:tcW w:w="2835" w:type="dxa"/>
            <w:shd w:val="clear" w:color="auto" w:fill="D9E2F3"/>
            <w:vAlign w:val="center"/>
          </w:tcPr>
          <w:p w14:paraId="551DAE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AA1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C6AED" w14:textId="77777777" w:rsidTr="003E2276">
        <w:tc>
          <w:tcPr>
            <w:tcW w:w="2835" w:type="dxa"/>
            <w:shd w:val="clear" w:color="auto" w:fill="D9E2F3"/>
            <w:vAlign w:val="center"/>
          </w:tcPr>
          <w:p w14:paraId="6F7017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413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8BEF6C" w14:textId="77777777" w:rsidTr="003E2276">
        <w:tc>
          <w:tcPr>
            <w:tcW w:w="2835" w:type="dxa"/>
            <w:shd w:val="clear" w:color="auto" w:fill="D9E2F3"/>
            <w:vAlign w:val="center"/>
          </w:tcPr>
          <w:p w14:paraId="013EEF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74D1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2C97D5" w14:textId="77777777" w:rsidTr="003E2276">
        <w:tc>
          <w:tcPr>
            <w:tcW w:w="2835" w:type="dxa"/>
            <w:shd w:val="clear" w:color="auto" w:fill="D9E2F3"/>
            <w:vAlign w:val="center"/>
          </w:tcPr>
          <w:p w14:paraId="556CD4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B214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53410B" w14:textId="77777777" w:rsidTr="003E2276">
        <w:tc>
          <w:tcPr>
            <w:tcW w:w="2835" w:type="dxa"/>
            <w:shd w:val="clear" w:color="auto" w:fill="D9E2F3"/>
            <w:vAlign w:val="center"/>
          </w:tcPr>
          <w:p w14:paraId="07C9BB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AA6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58ACB" w14:textId="77777777" w:rsidTr="003E2276">
        <w:tc>
          <w:tcPr>
            <w:tcW w:w="2835" w:type="dxa"/>
            <w:shd w:val="clear" w:color="auto" w:fill="D9E2F3"/>
            <w:vAlign w:val="center"/>
          </w:tcPr>
          <w:p w14:paraId="60F32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B18D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2359D5" w14:textId="77777777" w:rsidTr="003E2276">
        <w:tc>
          <w:tcPr>
            <w:tcW w:w="2835" w:type="dxa"/>
            <w:shd w:val="clear" w:color="auto" w:fill="D9E2F3"/>
            <w:vAlign w:val="center"/>
          </w:tcPr>
          <w:p w14:paraId="1F4A66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43B39C1" w14:textId="77777777" w:rsidR="00091800" w:rsidRPr="00FD1EE4" w:rsidRDefault="00091800" w:rsidP="003E2276">
            <w:pPr>
              <w:spacing w:before="240" w:after="240"/>
              <w:rPr>
                <w:rFonts w:ascii="GHEA Grapalat" w:eastAsia="GHEA Grapalat" w:hAnsi="GHEA Grapalat" w:cs="GHEA Grapalat"/>
              </w:rPr>
            </w:pPr>
          </w:p>
        </w:tc>
      </w:tr>
    </w:tbl>
    <w:p w14:paraId="3A3A2D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9002CD" w14:textId="77777777" w:rsidTr="003E2276">
        <w:trPr>
          <w:trHeight w:val="853"/>
        </w:trPr>
        <w:tc>
          <w:tcPr>
            <w:tcW w:w="2835" w:type="dxa"/>
            <w:vMerge w:val="restart"/>
            <w:shd w:val="clear" w:color="auto" w:fill="D9E2F3"/>
            <w:vAlign w:val="center"/>
          </w:tcPr>
          <w:p w14:paraId="64EF66C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46C8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9FF68" w14:textId="77777777" w:rsidTr="003E2276">
        <w:trPr>
          <w:trHeight w:val="850"/>
        </w:trPr>
        <w:tc>
          <w:tcPr>
            <w:tcW w:w="2835" w:type="dxa"/>
            <w:vMerge/>
            <w:shd w:val="clear" w:color="auto" w:fill="D9E2F3"/>
            <w:vAlign w:val="center"/>
          </w:tcPr>
          <w:p w14:paraId="54C874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2085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1EA833" w14:textId="77777777" w:rsidTr="003E2276">
        <w:trPr>
          <w:trHeight w:val="850"/>
        </w:trPr>
        <w:tc>
          <w:tcPr>
            <w:tcW w:w="2835" w:type="dxa"/>
            <w:vMerge/>
            <w:shd w:val="clear" w:color="auto" w:fill="D9E2F3"/>
            <w:vAlign w:val="center"/>
          </w:tcPr>
          <w:p w14:paraId="7D88353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F33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71EDF" w14:textId="77777777" w:rsidTr="003E2276">
        <w:trPr>
          <w:trHeight w:val="850"/>
        </w:trPr>
        <w:tc>
          <w:tcPr>
            <w:tcW w:w="2835" w:type="dxa"/>
            <w:vMerge/>
            <w:shd w:val="clear" w:color="auto" w:fill="D9E2F3"/>
            <w:vAlign w:val="center"/>
          </w:tcPr>
          <w:p w14:paraId="59278E7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9107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A89BED" w14:textId="77777777" w:rsidTr="003E2276">
        <w:trPr>
          <w:trHeight w:val="850"/>
        </w:trPr>
        <w:tc>
          <w:tcPr>
            <w:tcW w:w="2835" w:type="dxa"/>
            <w:vMerge/>
            <w:shd w:val="clear" w:color="auto" w:fill="D9E2F3"/>
            <w:vAlign w:val="center"/>
          </w:tcPr>
          <w:p w14:paraId="009821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43AF4A" w14:textId="77777777" w:rsidR="00091800" w:rsidRPr="00FD1EE4" w:rsidRDefault="00091800" w:rsidP="003E2276">
            <w:pPr>
              <w:spacing w:before="240" w:after="240"/>
              <w:rPr>
                <w:rFonts w:ascii="GHEA Grapalat" w:eastAsia="GHEA Grapalat" w:hAnsi="GHEA Grapalat" w:cs="GHEA Grapalat"/>
              </w:rPr>
            </w:pPr>
          </w:p>
        </w:tc>
      </w:tr>
    </w:tbl>
    <w:p w14:paraId="2172A39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12F2F1" w14:textId="77777777" w:rsidTr="003E2276">
        <w:tc>
          <w:tcPr>
            <w:tcW w:w="2835" w:type="dxa"/>
            <w:shd w:val="clear" w:color="auto" w:fill="D9E2F3"/>
            <w:vAlign w:val="center"/>
          </w:tcPr>
          <w:p w14:paraId="45F9F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39D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171874" w14:textId="77777777" w:rsidTr="003E2276">
        <w:tc>
          <w:tcPr>
            <w:tcW w:w="2835" w:type="dxa"/>
            <w:shd w:val="clear" w:color="auto" w:fill="D9E2F3"/>
            <w:vAlign w:val="center"/>
          </w:tcPr>
          <w:p w14:paraId="6BFEE5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7A3E3" w14:textId="77777777" w:rsidR="00091800" w:rsidRPr="00FD1EE4" w:rsidRDefault="00091800" w:rsidP="003E2276">
            <w:pPr>
              <w:spacing w:before="240" w:after="240"/>
              <w:rPr>
                <w:rFonts w:ascii="GHEA Grapalat" w:eastAsia="GHEA Grapalat" w:hAnsi="GHEA Grapalat" w:cs="GHEA Grapalat"/>
              </w:rPr>
            </w:pPr>
          </w:p>
        </w:tc>
      </w:tr>
    </w:tbl>
    <w:p w14:paraId="716E3C85" w14:textId="74B35C80" w:rsidR="00091800" w:rsidRPr="00692C65" w:rsidRDefault="00091800" w:rsidP="003E3AA0">
      <w:pPr>
        <w:pBdr>
          <w:top w:val="nil"/>
          <w:left w:val="nil"/>
          <w:bottom w:val="nil"/>
          <w:right w:val="nil"/>
          <w:between w:val="nil"/>
        </w:pBdr>
        <w:spacing w:before="24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254"/>
      </w:tblGrid>
      <w:tr w:rsidR="00091800" w:rsidRPr="00FD1EE4" w14:paraId="0FE26B07" w14:textId="77777777" w:rsidTr="003E3AA0">
        <w:trPr>
          <w:trHeight w:val="193"/>
        </w:trPr>
        <w:tc>
          <w:tcPr>
            <w:tcW w:w="9254" w:type="dxa"/>
            <w:shd w:val="clear" w:color="auto" w:fill="DBE5F1" w:themeFill="accent1" w:themeFillTint="33"/>
          </w:tcPr>
          <w:p w14:paraId="2D14BEA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2DDD721" w14:textId="77777777" w:rsidTr="003E3AA0">
        <w:trPr>
          <w:trHeight w:val="1797"/>
        </w:trPr>
        <w:tc>
          <w:tcPr>
            <w:tcW w:w="9254" w:type="dxa"/>
          </w:tcPr>
          <w:p w14:paraId="7C30B006" w14:textId="77777777" w:rsidR="00091800" w:rsidRPr="00FD1EE4" w:rsidRDefault="00091800" w:rsidP="003E2276">
            <w:pPr>
              <w:rPr>
                <w:rFonts w:ascii="GHEA Grapalat" w:eastAsia="GHEA Grapalat" w:hAnsi="GHEA Grapalat" w:cs="GHEA Grapalat"/>
                <w:b/>
                <w:color w:val="000000"/>
              </w:rPr>
            </w:pPr>
          </w:p>
        </w:tc>
      </w:tr>
    </w:tbl>
    <w:p w14:paraId="4392FE0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9293CAB" w14:textId="77777777" w:rsidR="00793906" w:rsidRDefault="00793906">
      <w:pPr>
        <w:rPr>
          <w:rFonts w:ascii="GHEA Grapalat" w:hAnsi="GHEA Grapalat"/>
          <w:b/>
        </w:rPr>
      </w:pPr>
    </w:p>
    <w:p w14:paraId="3E09674E" w14:textId="77777777" w:rsidR="00091800" w:rsidRDefault="00091800">
      <w:pPr>
        <w:rPr>
          <w:ins w:id="14" w:author="Inesa Kocharyan" w:date="2021-09-01T11:45:00Z"/>
          <w:rFonts w:ascii="GHEA Grapalat" w:hAnsi="GHEA Grapalat"/>
          <w:b/>
        </w:rPr>
      </w:pPr>
    </w:p>
    <w:p w14:paraId="09CCE67E" w14:textId="77777777" w:rsidR="00091800" w:rsidRDefault="00091800">
      <w:pPr>
        <w:rPr>
          <w:rFonts w:ascii="GHEA Grapalat" w:hAnsi="GHEA Grapalat"/>
          <w:b/>
        </w:rPr>
      </w:pPr>
      <w:r>
        <w:rPr>
          <w:rFonts w:ascii="GHEA Grapalat" w:hAnsi="GHEA Grapalat"/>
          <w:b/>
        </w:rPr>
        <w:br w:type="page"/>
      </w:r>
    </w:p>
    <w:p w14:paraId="14B32A5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86D33A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62C5BC"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48AF1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72C20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896B85"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E87E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E0D12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C3D6E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71A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F6D0D7C"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AB190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ECDABF"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908EC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C152E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95A0F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E4CD6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D4BED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w:t>
      </w:r>
      <w:r w:rsidRPr="000306ED">
        <w:rPr>
          <w:rFonts w:ascii="GHEA Grapalat" w:hAnsi="GHEA Grapalat"/>
        </w:rPr>
        <w:lastRenderedPageBreak/>
        <w:t>отметка по всем основаниям в соответствующих пунктах. В этом подразделе данные об основаниях заполняются следующими правилами:</w:t>
      </w:r>
    </w:p>
    <w:p w14:paraId="60A9C1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67A6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070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8C448B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DB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B98C4B"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74804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046A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039D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C8DA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62D6B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ED496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AD12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AB8D8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ED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E6150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C26C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3BE41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DC70E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E43BC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9D58C9E" w14:textId="77777777" w:rsidR="007041F9" w:rsidRDefault="007041F9">
      <w:pPr>
        <w:rPr>
          <w:rFonts w:ascii="GHEA Grapalat" w:hAnsi="GHEA Grapalat"/>
          <w:b/>
        </w:rPr>
      </w:pPr>
    </w:p>
    <w:p w14:paraId="40806F00" w14:textId="77777777" w:rsidR="0023012E" w:rsidRDefault="0023012E">
      <w:pPr>
        <w:rPr>
          <w:rFonts w:ascii="GHEA Grapalat" w:hAnsi="GHEA Grapalat"/>
          <w:b/>
        </w:rPr>
      </w:pPr>
      <w:r>
        <w:rPr>
          <w:rFonts w:ascii="GHEA Grapalat" w:hAnsi="GHEA Grapalat"/>
          <w:b/>
        </w:rPr>
        <w:br w:type="page"/>
      </w:r>
    </w:p>
    <w:p w14:paraId="1A2F388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098719B" w14:textId="6AEF6C9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02B4">
        <w:rPr>
          <w:rFonts w:ascii="GHEA Grapalat" w:hAnsi="GHEA Grapalat"/>
          <w:b/>
          <w:sz w:val="24"/>
          <w:szCs w:val="24"/>
        </w:rPr>
        <w:t>НПУА-GHAPDzB-25/8</w:t>
      </w:r>
      <w:r w:rsidR="006B7AAE">
        <w:rPr>
          <w:rFonts w:ascii="GHEA Grapalat" w:hAnsi="GHEA Grapalat"/>
          <w:b/>
          <w:sz w:val="24"/>
          <w:szCs w:val="24"/>
        </w:rPr>
        <w:t xml:space="preserve"> </w:t>
      </w:r>
    </w:p>
    <w:p w14:paraId="134B03A1" w14:textId="77777777" w:rsidR="00B2572B" w:rsidRPr="009044F1" w:rsidRDefault="00B2572B" w:rsidP="00B46D58">
      <w:pPr>
        <w:widowControl w:val="0"/>
        <w:spacing w:after="120"/>
        <w:ind w:firstLine="567"/>
        <w:jc w:val="center"/>
        <w:rPr>
          <w:rFonts w:ascii="GHEA Grapalat" w:hAnsi="GHEA Grapalat"/>
        </w:rPr>
      </w:pPr>
    </w:p>
    <w:p w14:paraId="3FD6F36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45A8CA" w14:textId="77777777" w:rsidR="00B2572B" w:rsidRPr="009044F1" w:rsidRDefault="00B2572B" w:rsidP="00B46D58">
      <w:pPr>
        <w:widowControl w:val="0"/>
        <w:spacing w:after="120"/>
        <w:ind w:firstLine="567"/>
        <w:jc w:val="center"/>
        <w:rPr>
          <w:rFonts w:ascii="GHEA Grapalat" w:hAnsi="GHEA Grapalat"/>
        </w:rPr>
      </w:pPr>
    </w:p>
    <w:p w14:paraId="6F692173" w14:textId="7942E4B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602B4">
        <w:rPr>
          <w:rFonts w:ascii="GHEA Grapalat" w:hAnsi="GHEA Grapalat"/>
          <w:spacing w:val="-6"/>
        </w:rPr>
        <w:t>НПУА-GHAPDzB-25/8</w:t>
      </w:r>
      <w:r w:rsidR="006B7AAE">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2F3531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B29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E947F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7AE5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B7B17E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8CB512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AF6384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2DA3BE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3928F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0E67FD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5C29C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FC40A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48734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B6BFF9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C50B9B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F2195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5C319B6"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E45A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836FFD"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BD7BB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9395D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8C0596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632D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8962C8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362289" w14:textId="77777777" w:rsidR="00A93E58" w:rsidRPr="005744FC" w:rsidRDefault="00A93E58" w:rsidP="00B46D58">
            <w:pPr>
              <w:widowControl w:val="0"/>
              <w:jc w:val="center"/>
              <w:rPr>
                <w:rFonts w:ascii="GHEA Grapalat" w:hAnsi="GHEA Grapalat"/>
                <w:sz w:val="20"/>
                <w:szCs w:val="20"/>
              </w:rPr>
            </w:pPr>
          </w:p>
        </w:tc>
      </w:tr>
      <w:tr w:rsidR="00A93E58" w:rsidRPr="005744FC" w14:paraId="0534A980"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E33E2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768B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79BFE48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1AE10B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C40D08" w14:textId="77777777" w:rsidR="00A93E58" w:rsidRPr="005744FC" w:rsidRDefault="00A93E58" w:rsidP="00B46D58">
            <w:pPr>
              <w:widowControl w:val="0"/>
              <w:rPr>
                <w:rFonts w:ascii="GHEA Grapalat" w:hAnsi="GHEA Grapalat"/>
                <w:sz w:val="20"/>
                <w:szCs w:val="20"/>
              </w:rPr>
            </w:pPr>
          </w:p>
        </w:tc>
      </w:tr>
      <w:tr w:rsidR="00A93E58" w:rsidRPr="005744FC" w14:paraId="3D518DA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5752D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110E20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3FBD33E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87C6E8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A8C31A" w14:textId="77777777" w:rsidR="00A93E58" w:rsidRPr="005744FC" w:rsidRDefault="00A93E58" w:rsidP="00B46D58">
            <w:pPr>
              <w:widowControl w:val="0"/>
              <w:jc w:val="center"/>
              <w:rPr>
                <w:rFonts w:ascii="GHEA Grapalat" w:hAnsi="GHEA Grapalat"/>
                <w:sz w:val="20"/>
                <w:szCs w:val="20"/>
              </w:rPr>
            </w:pPr>
          </w:p>
        </w:tc>
      </w:tr>
      <w:tr w:rsidR="00A93E58" w:rsidRPr="005744FC" w14:paraId="6F19540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B4AF0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AACDFC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5112BD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ECC5F9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7C7821" w14:textId="77777777" w:rsidR="00A93E58" w:rsidRPr="005744FC" w:rsidRDefault="00A93E58" w:rsidP="00B46D58">
            <w:pPr>
              <w:widowControl w:val="0"/>
              <w:jc w:val="center"/>
              <w:rPr>
                <w:rFonts w:ascii="GHEA Grapalat" w:hAnsi="GHEA Grapalat"/>
                <w:sz w:val="20"/>
                <w:szCs w:val="20"/>
              </w:rPr>
            </w:pPr>
          </w:p>
        </w:tc>
      </w:tr>
      <w:tr w:rsidR="00A93E58" w:rsidRPr="005744FC" w14:paraId="08147EBB"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B908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9A2B7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78293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76E01C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483B36" w14:textId="77777777" w:rsidR="00A93E58" w:rsidRPr="005744FC" w:rsidRDefault="00A93E58" w:rsidP="00B46D58">
            <w:pPr>
              <w:widowControl w:val="0"/>
              <w:jc w:val="center"/>
              <w:rPr>
                <w:rFonts w:ascii="GHEA Grapalat" w:hAnsi="GHEA Grapalat"/>
                <w:sz w:val="20"/>
                <w:szCs w:val="20"/>
              </w:rPr>
            </w:pPr>
          </w:p>
        </w:tc>
      </w:tr>
    </w:tbl>
    <w:p w14:paraId="154E85E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74C59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C17CE" w14:textId="77777777" w:rsidR="00DC619D" w:rsidRPr="00D3436F" w:rsidRDefault="00DC619D" w:rsidP="00B46D58">
      <w:pPr>
        <w:widowControl w:val="0"/>
        <w:spacing w:after="160"/>
        <w:jc w:val="both"/>
        <w:rPr>
          <w:rFonts w:ascii="GHEA Grapalat" w:hAnsi="GHEA Grapalat"/>
          <w:lang w:val="es-ES"/>
        </w:rPr>
      </w:pPr>
    </w:p>
    <w:p w14:paraId="22BA02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4F6CF06" w14:textId="77777777" w:rsidR="00B217BB" w:rsidRDefault="00B217BB" w:rsidP="00B46D58">
      <w:pPr>
        <w:rPr>
          <w:rFonts w:ascii="GHEA Grapalat" w:hAnsi="GHEA Grapalat"/>
          <w:b/>
        </w:rPr>
      </w:pPr>
      <w:r>
        <w:rPr>
          <w:rFonts w:ascii="GHEA Grapalat" w:hAnsi="GHEA Grapalat"/>
          <w:b/>
        </w:rPr>
        <w:br w:type="page"/>
      </w:r>
    </w:p>
    <w:p w14:paraId="01761AB1" w14:textId="77777777" w:rsidR="003E6535" w:rsidRPr="00B138F3" w:rsidRDefault="003E6535" w:rsidP="003E653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AA350" w14:textId="77777777" w:rsidR="003E6535" w:rsidRDefault="003E6535" w:rsidP="003E6535">
      <w:pPr>
        <w:rPr>
          <w:rFonts w:ascii="GHEA Grapalat" w:hAnsi="GHEA Grapalat"/>
          <w:i/>
          <w:sz w:val="22"/>
          <w:szCs w:val="22"/>
        </w:rPr>
      </w:pPr>
    </w:p>
    <w:p w14:paraId="0687F195" w14:textId="77777777" w:rsidR="003E6535" w:rsidRPr="00B138F3" w:rsidRDefault="003E6535" w:rsidP="003E653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284BA4FA" w14:textId="4A16F901" w:rsidR="003E6535" w:rsidRPr="00B138F3" w:rsidRDefault="003E6535" w:rsidP="003E6535">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602B4">
        <w:rPr>
          <w:rFonts w:ascii="GHEA Grapalat" w:hAnsi="GHEA Grapalat"/>
          <w:i/>
          <w:sz w:val="22"/>
          <w:szCs w:val="22"/>
        </w:rPr>
        <w:t>НПУА-GHAPDzB-25/8</w:t>
      </w:r>
      <w:r w:rsidR="006B7AAE">
        <w:rPr>
          <w:rFonts w:ascii="GHEA Grapalat" w:hAnsi="GHEA Grapalat"/>
          <w:i/>
          <w:sz w:val="22"/>
          <w:szCs w:val="22"/>
        </w:rPr>
        <w:t xml:space="preserve">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14:paraId="7904E3B8" w14:textId="77777777" w:rsidR="003E6535" w:rsidRPr="00B138F3" w:rsidRDefault="003E6535" w:rsidP="003E6535">
      <w:pPr>
        <w:widowControl w:val="0"/>
        <w:spacing w:after="160"/>
        <w:jc w:val="center"/>
        <w:rPr>
          <w:rFonts w:ascii="GHEA Grapalat" w:hAnsi="GHEA Grapalat"/>
          <w:b/>
          <w:sz w:val="22"/>
          <w:szCs w:val="22"/>
        </w:rPr>
      </w:pPr>
    </w:p>
    <w:p w14:paraId="4BA10AAF" w14:textId="77777777" w:rsidR="003E6535" w:rsidRPr="00B138F3" w:rsidRDefault="003E6535" w:rsidP="003E653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C23AEF7" w14:textId="77777777" w:rsidR="003E6535" w:rsidRPr="00B138F3" w:rsidRDefault="003E6535" w:rsidP="003E653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E6535" w:rsidRPr="00B138F3" w14:paraId="0B55A550" w14:textId="77777777" w:rsidTr="00D12E27">
        <w:tc>
          <w:tcPr>
            <w:tcW w:w="4786" w:type="dxa"/>
          </w:tcPr>
          <w:p w14:paraId="7FFC404C" w14:textId="77777777" w:rsidR="003E6535" w:rsidRPr="00B138F3" w:rsidRDefault="003E6535" w:rsidP="00D12E2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3BAC82" w14:textId="77777777" w:rsidR="003E6535" w:rsidRPr="00B138F3" w:rsidRDefault="003E6535" w:rsidP="00D12E2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FB3965F" w14:textId="77777777" w:rsidR="003E6535" w:rsidRPr="00B138F3" w:rsidRDefault="003E6535" w:rsidP="003E6535">
      <w:pPr>
        <w:widowControl w:val="0"/>
        <w:spacing w:after="160"/>
        <w:rPr>
          <w:rFonts w:ascii="GHEA Grapalat" w:hAnsi="GHEA Grapalat" w:cs="GHEA Grapalat"/>
          <w:b/>
          <w:sz w:val="22"/>
          <w:szCs w:val="22"/>
        </w:rPr>
      </w:pPr>
    </w:p>
    <w:p w14:paraId="579CB013" w14:textId="77777777" w:rsidR="003E6535" w:rsidRPr="00B138F3" w:rsidRDefault="003E6535" w:rsidP="003E65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1BA298" w14:textId="77777777" w:rsidR="003E6535" w:rsidRPr="00B138F3" w:rsidRDefault="003E6535" w:rsidP="003E65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C3964F5" w14:textId="77777777" w:rsidR="003E6535" w:rsidRPr="00B138F3" w:rsidRDefault="003E6535" w:rsidP="003E65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0E2C646" w14:textId="77777777" w:rsidR="003E6535" w:rsidRPr="00B138F3" w:rsidRDefault="003E6535" w:rsidP="003E65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DD38E7" w14:textId="77777777" w:rsidR="003E6535" w:rsidRPr="00B138F3" w:rsidRDefault="003E6535" w:rsidP="003E65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DCEF14" w14:textId="77777777" w:rsidR="003E6535" w:rsidRPr="00B138F3" w:rsidRDefault="003E6535" w:rsidP="003E6535">
      <w:pPr>
        <w:widowControl w:val="0"/>
        <w:spacing w:after="160"/>
        <w:ind w:firstLine="709"/>
        <w:jc w:val="both"/>
        <w:rPr>
          <w:rFonts w:ascii="GHEA Grapalat" w:hAnsi="GHEA Grapalat" w:cs="GHEA Grapalat"/>
          <w:sz w:val="22"/>
          <w:szCs w:val="22"/>
        </w:rPr>
      </w:pPr>
    </w:p>
    <w:p w14:paraId="69CCA117" w14:textId="77777777" w:rsidR="003E6535" w:rsidRPr="00B138F3" w:rsidRDefault="003E6535" w:rsidP="003E65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A4CCC7D" w14:textId="77777777" w:rsidR="003E6535" w:rsidRPr="00B138F3" w:rsidRDefault="003E6535" w:rsidP="003E65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4DCF26" w14:textId="77777777" w:rsidR="003E6535" w:rsidRPr="00B138F3" w:rsidRDefault="003E6535" w:rsidP="003E65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10A253" w14:textId="77777777" w:rsidR="003E6535" w:rsidRPr="00B138F3" w:rsidRDefault="003E6535" w:rsidP="003E65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4300280" w14:textId="77777777" w:rsidR="003E6535" w:rsidRPr="00B138F3" w:rsidRDefault="003E6535" w:rsidP="003E65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0DCB2C1" w14:textId="77777777" w:rsidR="003E6535" w:rsidRPr="00B138F3" w:rsidRDefault="003E6535" w:rsidP="003E65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702E"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75654EC"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04D520"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70FBF9"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7F6703"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99F929D"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C8778A"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9EAF30"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B3BE45"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E97443E"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21DCEE"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259191" w14:textId="77777777" w:rsidR="003E6535" w:rsidRPr="00B138F3" w:rsidRDefault="003E6535" w:rsidP="003E65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4E524D" w14:textId="77777777" w:rsidR="003E6535" w:rsidRPr="00B138F3" w:rsidRDefault="003E6535" w:rsidP="003E65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B819A8"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BD1905" w14:textId="77777777" w:rsidR="003E6535" w:rsidRPr="00B138F3"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375D099" w14:textId="77777777" w:rsidR="003E6535" w:rsidRPr="00B138F3" w:rsidDel="00A13215" w:rsidRDefault="003E6535" w:rsidP="003E65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D05A1F" w14:textId="77777777" w:rsidR="003E6535" w:rsidRPr="00B138F3" w:rsidRDefault="003E6535" w:rsidP="003E65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0BD7AB" w14:textId="77777777" w:rsidR="0087704C" w:rsidRPr="00987EB7" w:rsidRDefault="0087704C" w:rsidP="003E6535">
      <w:pPr>
        <w:widowControl w:val="0"/>
        <w:spacing w:after="160"/>
        <w:ind w:firstLine="567"/>
        <w:jc w:val="center"/>
        <w:rPr>
          <w:rFonts w:ascii="GHEA Grapalat" w:hAnsi="GHEA Grapalat"/>
          <w:b/>
          <w:sz w:val="22"/>
          <w:szCs w:val="22"/>
        </w:rPr>
      </w:pPr>
    </w:p>
    <w:p w14:paraId="432AA4DF" w14:textId="77777777" w:rsidR="0087704C" w:rsidRPr="00987EB7" w:rsidRDefault="0087704C" w:rsidP="003E6535">
      <w:pPr>
        <w:widowControl w:val="0"/>
        <w:spacing w:after="160"/>
        <w:ind w:firstLine="567"/>
        <w:jc w:val="center"/>
        <w:rPr>
          <w:rFonts w:ascii="GHEA Grapalat" w:hAnsi="GHEA Grapalat"/>
          <w:b/>
          <w:sz w:val="22"/>
          <w:szCs w:val="22"/>
        </w:rPr>
      </w:pPr>
    </w:p>
    <w:p w14:paraId="6A8F2CCA" w14:textId="77777777" w:rsidR="0087704C" w:rsidRPr="00987EB7" w:rsidRDefault="0087704C" w:rsidP="003E6535">
      <w:pPr>
        <w:widowControl w:val="0"/>
        <w:spacing w:after="160"/>
        <w:ind w:firstLine="567"/>
        <w:jc w:val="center"/>
        <w:rPr>
          <w:rFonts w:ascii="GHEA Grapalat" w:hAnsi="GHEA Grapalat"/>
          <w:b/>
          <w:sz w:val="22"/>
          <w:szCs w:val="22"/>
        </w:rPr>
      </w:pPr>
    </w:p>
    <w:p w14:paraId="1732D259" w14:textId="77777777" w:rsidR="0087704C" w:rsidRPr="00987EB7" w:rsidRDefault="0087704C" w:rsidP="003E6535">
      <w:pPr>
        <w:widowControl w:val="0"/>
        <w:spacing w:after="160"/>
        <w:ind w:firstLine="567"/>
        <w:jc w:val="center"/>
        <w:rPr>
          <w:rFonts w:ascii="GHEA Grapalat" w:hAnsi="GHEA Grapalat"/>
          <w:b/>
          <w:sz w:val="22"/>
          <w:szCs w:val="22"/>
        </w:rPr>
      </w:pPr>
    </w:p>
    <w:p w14:paraId="691E1740" w14:textId="11B63C45" w:rsidR="003E6535" w:rsidRPr="00B138F3" w:rsidRDefault="003E6535" w:rsidP="003E653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26ED0BC"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4A9803" w14:textId="77777777" w:rsidR="003E6535" w:rsidRPr="00987EB7"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872326B" w14:textId="77777777" w:rsidR="0087704C" w:rsidRPr="00987EB7" w:rsidRDefault="0087704C" w:rsidP="003E6535">
      <w:pPr>
        <w:widowControl w:val="0"/>
        <w:spacing w:after="160"/>
        <w:ind w:right="4250"/>
        <w:jc w:val="center"/>
        <w:rPr>
          <w:rFonts w:ascii="GHEA Grapalat" w:hAnsi="GHEA Grapalat"/>
          <w:sz w:val="22"/>
          <w:szCs w:val="22"/>
          <w:vertAlign w:val="superscript"/>
        </w:rPr>
      </w:pPr>
    </w:p>
    <w:p w14:paraId="2ACE6A6C" w14:textId="77777777" w:rsidR="0087704C" w:rsidRPr="00987EB7" w:rsidRDefault="0087704C" w:rsidP="003E6535">
      <w:pPr>
        <w:widowControl w:val="0"/>
        <w:spacing w:after="160"/>
        <w:ind w:right="4250"/>
        <w:jc w:val="center"/>
        <w:rPr>
          <w:rFonts w:ascii="GHEA Grapalat" w:hAnsi="GHEA Grapalat"/>
          <w:sz w:val="22"/>
          <w:szCs w:val="22"/>
          <w:vertAlign w:val="superscript"/>
        </w:rPr>
      </w:pPr>
    </w:p>
    <w:p w14:paraId="38B66B28"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399C9F"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23A575A"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35FE7F"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9713011"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4DE586"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56B2E5B" w14:textId="77777777" w:rsidR="003E6535" w:rsidRDefault="003E6535" w:rsidP="003E6535">
      <w:pPr>
        <w:widowControl w:val="0"/>
        <w:jc w:val="both"/>
        <w:rPr>
          <w:rFonts w:ascii="GHEA Grapalat" w:hAnsi="GHEA Grapalat"/>
          <w:sz w:val="22"/>
          <w:szCs w:val="22"/>
        </w:rPr>
      </w:pPr>
    </w:p>
    <w:p w14:paraId="0BDE2963"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E663A6"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589C958"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1FE2057" w14:textId="77777777" w:rsidR="003E6535" w:rsidRPr="00B138F3" w:rsidRDefault="003E6535" w:rsidP="003E65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2B8EAF" w14:textId="77777777" w:rsidR="003E6535" w:rsidRPr="00B138F3" w:rsidRDefault="003E6535" w:rsidP="003E6535">
      <w:pPr>
        <w:widowControl w:val="0"/>
        <w:spacing w:after="160"/>
        <w:rPr>
          <w:rFonts w:ascii="GHEA Grapalat" w:hAnsi="GHEA Grapalat"/>
          <w:sz w:val="22"/>
          <w:szCs w:val="22"/>
        </w:rPr>
      </w:pPr>
    </w:p>
    <w:p w14:paraId="1B0DAAB1" w14:textId="77777777" w:rsidR="003E6535" w:rsidRPr="00B138F3" w:rsidRDefault="003E6535" w:rsidP="003E6535">
      <w:pPr>
        <w:widowControl w:val="0"/>
        <w:spacing w:after="160"/>
        <w:jc w:val="right"/>
        <w:rPr>
          <w:rFonts w:ascii="GHEA Grapalat" w:hAnsi="GHEA Grapalat"/>
          <w:sz w:val="22"/>
          <w:szCs w:val="22"/>
        </w:rPr>
      </w:pPr>
      <w:r w:rsidRPr="00B138F3">
        <w:rPr>
          <w:rFonts w:ascii="GHEA Grapalat" w:hAnsi="GHEA Grapalat"/>
          <w:sz w:val="22"/>
          <w:szCs w:val="22"/>
        </w:rPr>
        <w:t>М. П.</w:t>
      </w:r>
    </w:p>
    <w:p w14:paraId="7659F6FA" w14:textId="77777777" w:rsidR="003E6535" w:rsidRPr="00B138F3" w:rsidRDefault="003E6535" w:rsidP="003E653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464DB3D" w14:textId="77777777" w:rsidR="003E6535" w:rsidRPr="00B138F3" w:rsidRDefault="003E6535" w:rsidP="003E6535">
      <w:pPr>
        <w:widowControl w:val="0"/>
        <w:spacing w:after="160"/>
        <w:jc w:val="both"/>
        <w:rPr>
          <w:rFonts w:ascii="GHEA Grapalat" w:hAnsi="GHEA Grapalat"/>
          <w:sz w:val="22"/>
          <w:szCs w:val="22"/>
        </w:rPr>
      </w:pPr>
    </w:p>
    <w:p w14:paraId="5C3BAE44" w14:textId="77777777" w:rsidR="003E6535" w:rsidRPr="00B138F3" w:rsidRDefault="003E6535" w:rsidP="003E6535">
      <w:pPr>
        <w:widowControl w:val="0"/>
        <w:spacing w:after="160"/>
        <w:jc w:val="both"/>
        <w:rPr>
          <w:rFonts w:ascii="GHEA Grapalat" w:hAnsi="GHEA Grapalat"/>
          <w:sz w:val="22"/>
          <w:szCs w:val="22"/>
        </w:rPr>
      </w:pPr>
    </w:p>
    <w:p w14:paraId="78995153" w14:textId="77777777" w:rsidR="003E6535" w:rsidRPr="00B138F3" w:rsidRDefault="003E6535" w:rsidP="003E6535">
      <w:pPr>
        <w:rPr>
          <w:sz w:val="22"/>
          <w:szCs w:val="22"/>
        </w:rPr>
      </w:pPr>
    </w:p>
    <w:p w14:paraId="2CD1C933" w14:textId="77777777" w:rsidR="003E6535" w:rsidRPr="00B138F3" w:rsidRDefault="003E6535" w:rsidP="003E6535">
      <w:pPr>
        <w:widowControl w:val="0"/>
        <w:spacing w:after="160"/>
        <w:ind w:left="567" w:right="565"/>
        <w:jc w:val="center"/>
        <w:rPr>
          <w:rFonts w:ascii="GHEA Grapalat" w:hAnsi="GHEA Grapalat"/>
          <w:b/>
        </w:rPr>
      </w:pPr>
    </w:p>
    <w:p w14:paraId="072080AC" w14:textId="77777777" w:rsidR="003E6535" w:rsidRPr="00B138F3" w:rsidRDefault="003E6535" w:rsidP="003E6535">
      <w:pPr>
        <w:widowControl w:val="0"/>
        <w:spacing w:after="160"/>
        <w:ind w:left="567" w:right="565"/>
        <w:jc w:val="center"/>
        <w:rPr>
          <w:rFonts w:ascii="GHEA Grapalat" w:hAnsi="GHEA Grapalat"/>
          <w:b/>
        </w:rPr>
      </w:pPr>
    </w:p>
    <w:p w14:paraId="04F5037B" w14:textId="77777777" w:rsidR="003E6535" w:rsidRPr="00B138F3" w:rsidRDefault="003E6535" w:rsidP="003E6535">
      <w:pPr>
        <w:widowControl w:val="0"/>
        <w:spacing w:after="160"/>
        <w:ind w:left="567" w:right="565"/>
        <w:jc w:val="center"/>
        <w:rPr>
          <w:rFonts w:ascii="GHEA Grapalat" w:hAnsi="GHEA Grapalat"/>
          <w:b/>
        </w:rPr>
      </w:pPr>
    </w:p>
    <w:p w14:paraId="4693339D" w14:textId="77777777" w:rsidR="003E6535" w:rsidRDefault="003E6535" w:rsidP="003E6535">
      <w:pPr>
        <w:widowControl w:val="0"/>
        <w:spacing w:after="160"/>
        <w:ind w:left="567" w:right="565"/>
        <w:jc w:val="center"/>
        <w:rPr>
          <w:rFonts w:ascii="GHEA Grapalat" w:hAnsi="GHEA Grapalat"/>
          <w:b/>
        </w:rPr>
      </w:pPr>
    </w:p>
    <w:p w14:paraId="182FF524" w14:textId="77777777" w:rsidR="003E6535" w:rsidRPr="00B138F3" w:rsidRDefault="003E6535" w:rsidP="003E6535">
      <w:pPr>
        <w:widowControl w:val="0"/>
        <w:spacing w:after="160"/>
        <w:ind w:left="567" w:right="565"/>
        <w:jc w:val="center"/>
        <w:rPr>
          <w:rFonts w:ascii="GHEA Grapalat" w:hAnsi="GHEA Grapalat"/>
          <w:b/>
        </w:rPr>
      </w:pPr>
    </w:p>
    <w:p w14:paraId="02DC1729" w14:textId="77777777" w:rsidR="003E6535" w:rsidRPr="00B138F3" w:rsidRDefault="003E6535" w:rsidP="003E6535">
      <w:pPr>
        <w:widowControl w:val="0"/>
        <w:spacing w:after="160"/>
        <w:ind w:left="567" w:right="565"/>
        <w:jc w:val="center"/>
        <w:rPr>
          <w:rFonts w:ascii="GHEA Grapalat" w:hAnsi="GHEA Grapalat"/>
          <w:b/>
        </w:rPr>
      </w:pPr>
    </w:p>
    <w:p w14:paraId="50713265" w14:textId="77777777" w:rsidR="003E6535" w:rsidRPr="00B138F3" w:rsidRDefault="003E6535" w:rsidP="003E6535">
      <w:pPr>
        <w:widowControl w:val="0"/>
        <w:spacing w:after="160"/>
        <w:ind w:left="567" w:right="565"/>
        <w:jc w:val="center"/>
        <w:rPr>
          <w:rFonts w:ascii="GHEA Grapalat" w:hAnsi="GHEA Grapalat"/>
          <w:b/>
        </w:rPr>
      </w:pPr>
    </w:p>
    <w:p w14:paraId="7C64DA1D" w14:textId="77777777" w:rsidR="003E6535" w:rsidRDefault="003E6535" w:rsidP="003E6535">
      <w:pPr>
        <w:widowControl w:val="0"/>
        <w:spacing w:after="160"/>
        <w:ind w:left="567" w:right="565"/>
        <w:jc w:val="center"/>
        <w:rPr>
          <w:rFonts w:ascii="GHEA Grapalat" w:hAnsi="GHEA Grapalat"/>
          <w:b/>
          <w:lang w:val="en-US"/>
        </w:rPr>
      </w:pPr>
    </w:p>
    <w:p w14:paraId="3E717522" w14:textId="77777777" w:rsidR="0087704C" w:rsidRPr="0087704C" w:rsidRDefault="0087704C" w:rsidP="003E6535">
      <w:pPr>
        <w:widowControl w:val="0"/>
        <w:spacing w:after="160"/>
        <w:ind w:left="567" w:right="565"/>
        <w:jc w:val="center"/>
        <w:rPr>
          <w:rFonts w:ascii="GHEA Grapalat" w:hAnsi="GHEA Grapalat"/>
          <w:b/>
          <w:lang w:val="en-US"/>
        </w:rPr>
      </w:pPr>
    </w:p>
    <w:p w14:paraId="441084E5" w14:textId="77777777" w:rsidR="003E6535" w:rsidRPr="00B138F3" w:rsidRDefault="003E6535" w:rsidP="003E653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278" w:type="dxa"/>
        <w:tblLook w:val="0000" w:firstRow="0" w:lastRow="0" w:firstColumn="0" w:lastColumn="0" w:noHBand="0" w:noVBand="0"/>
      </w:tblPr>
      <w:tblGrid>
        <w:gridCol w:w="5616"/>
        <w:gridCol w:w="4662"/>
      </w:tblGrid>
      <w:tr w:rsidR="003E6535" w:rsidRPr="00B138F3" w14:paraId="17D0A0AC"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8C7107E" w14:textId="77777777" w:rsidR="003E6535" w:rsidRPr="00B138F3" w:rsidRDefault="003E6535" w:rsidP="00D12E2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6535" w:rsidRPr="00B138F3" w14:paraId="46124F6B"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39B0935E" w14:textId="77777777" w:rsidR="003E6535" w:rsidRPr="00B138F3" w:rsidRDefault="003E6535" w:rsidP="00D12E2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E6535" w:rsidRPr="00B138F3" w14:paraId="3A6EDB90" w14:textId="77777777" w:rsidTr="0087704C">
        <w:trPr>
          <w:trHeight w:val="349"/>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77DA6A5" w14:textId="77777777" w:rsidR="003E6535" w:rsidRPr="00B138F3" w:rsidRDefault="003E6535" w:rsidP="00D12E2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6535" w:rsidRPr="00B138F3" w14:paraId="2EF825FB" w14:textId="77777777" w:rsidTr="0087704C">
        <w:trPr>
          <w:trHeight w:val="345"/>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9E9F210"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6535" w:rsidRPr="00B138F3" w14:paraId="288C475B" w14:textId="77777777" w:rsidTr="0087704C">
        <w:trPr>
          <w:trHeight w:val="361"/>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00D5E3A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6535" w:rsidRPr="00B138F3" w14:paraId="3D475375" w14:textId="77777777" w:rsidTr="0087704C">
        <w:trPr>
          <w:trHeight w:val="43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89A29E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6535" w:rsidRPr="00B138F3" w14:paraId="2BE9803E"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74599657"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6535" w:rsidRPr="00B138F3" w14:paraId="1622FA30"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37E98F15"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6535" w:rsidRPr="00B138F3" w14:paraId="22241FD5"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6E4C9F2"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cs="GHEA Grapalat"/>
                <w:sz w:val="20"/>
                <w:lang w:val="hy-AM"/>
              </w:rPr>
              <w:t xml:space="preserve"> Национальный политехнический университет Фонд Армении</w:t>
            </w:r>
          </w:p>
        </w:tc>
      </w:tr>
      <w:tr w:rsidR="003E6535" w:rsidRPr="00B138F3" w14:paraId="382131AD"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EE5FCD4"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E6535" w:rsidRPr="00B138F3" w14:paraId="57EF85DF" w14:textId="77777777" w:rsidTr="0087704C">
        <w:trPr>
          <w:trHeight w:val="34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C7B7976"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3E6535" w:rsidRPr="00B138F3" w14:paraId="77B2F711" w14:textId="77777777" w:rsidTr="0087704C">
        <w:trPr>
          <w:trHeight w:val="361"/>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1AEFAC55"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F71CE">
              <w:rPr>
                <w:rFonts w:ascii="GHEA Grapalat" w:hAnsi="GHEA Grapalat"/>
              </w:rPr>
              <w:t>АйДи банк</w:t>
            </w:r>
          </w:p>
        </w:tc>
      </w:tr>
      <w:tr w:rsidR="003E6535" w:rsidRPr="00B138F3" w14:paraId="220975C4" w14:textId="77777777" w:rsidTr="0087704C">
        <w:trPr>
          <w:trHeight w:val="43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7BD3E3D" w14:textId="77777777" w:rsidR="003E6535" w:rsidRPr="00823F58" w:rsidRDefault="003E6535" w:rsidP="00D12E2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118</w:t>
            </w:r>
            <w:r>
              <w:rPr>
                <w:rFonts w:ascii="GHEA Grapalat" w:hAnsi="GHEA Grapalat"/>
                <w:lang w:val="hy-AM"/>
              </w:rPr>
              <w:t>17000692800</w:t>
            </w:r>
          </w:p>
        </w:tc>
      </w:tr>
      <w:tr w:rsidR="003E6535" w:rsidRPr="00B138F3" w14:paraId="397E99A6"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FF79E3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6535" w:rsidRPr="00B138F3" w14:paraId="52D53A96"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8D94913"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6535" w:rsidRPr="00B138F3" w14:paraId="749A4EE5"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93580C8" w14:textId="77777777" w:rsidR="003E6535" w:rsidRPr="006E2980" w:rsidRDefault="003E6535" w:rsidP="00D12E2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6E2980">
              <w:rPr>
                <w:rFonts w:ascii="GHEA Grapalat" w:hAnsi="GHEA Grapalat"/>
              </w:rPr>
              <w:t xml:space="preserve"> Драм </w:t>
            </w:r>
            <w:r>
              <w:rPr>
                <w:rFonts w:ascii="GHEA Grapalat" w:hAnsi="GHEA Grapalat"/>
                <w:lang w:val="en-US"/>
              </w:rPr>
              <w:t>AMD</w:t>
            </w:r>
          </w:p>
        </w:tc>
      </w:tr>
      <w:tr w:rsidR="003E6535" w:rsidRPr="00B138F3" w14:paraId="2C743AFD"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ED1AA04"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3E6535" w:rsidRPr="00B138F3" w14:paraId="7F473373" w14:textId="77777777" w:rsidTr="0087704C">
        <w:trPr>
          <w:trHeight w:val="424"/>
        </w:trPr>
        <w:tc>
          <w:tcPr>
            <w:tcW w:w="10278" w:type="dxa"/>
            <w:gridSpan w:val="2"/>
            <w:tcBorders>
              <w:top w:val="single" w:sz="4" w:space="0" w:color="auto"/>
              <w:left w:val="single" w:sz="4" w:space="0" w:color="auto"/>
              <w:right w:val="single" w:sz="4" w:space="0" w:color="000000"/>
            </w:tcBorders>
            <w:noWrap/>
            <w:vAlign w:val="bottom"/>
          </w:tcPr>
          <w:p w14:paraId="0207C618"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6535" w:rsidRPr="00B138F3" w14:paraId="7B45050C" w14:textId="77777777" w:rsidTr="0087704C">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98DAD7A"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6535" w:rsidRPr="00B138F3" w14:paraId="19509EC9" w14:textId="77777777" w:rsidTr="0087704C">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1DF947F" w14:textId="77777777" w:rsidR="003E6535" w:rsidRPr="00B138F3" w:rsidRDefault="003E6535" w:rsidP="00D12E2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6535" w:rsidRPr="00B138F3" w14:paraId="2CA4AE76" w14:textId="77777777" w:rsidTr="0087704C">
        <w:trPr>
          <w:trHeight w:val="2194"/>
        </w:trPr>
        <w:tc>
          <w:tcPr>
            <w:tcW w:w="5616" w:type="dxa"/>
            <w:tcBorders>
              <w:top w:val="nil"/>
              <w:left w:val="single" w:sz="4" w:space="0" w:color="auto"/>
              <w:bottom w:val="single" w:sz="4" w:space="0" w:color="auto"/>
              <w:right w:val="single" w:sz="4" w:space="0" w:color="auto"/>
            </w:tcBorders>
            <w:noWrap/>
            <w:vAlign w:val="bottom"/>
          </w:tcPr>
          <w:p w14:paraId="44E845E8" w14:textId="77777777" w:rsidR="003E6535" w:rsidRPr="00B138F3" w:rsidRDefault="003E6535" w:rsidP="00D12E2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CEBAA9" w14:textId="77777777" w:rsidR="003E6535" w:rsidRPr="00B138F3" w:rsidRDefault="003E6535" w:rsidP="00D12E27">
            <w:pPr>
              <w:widowControl w:val="0"/>
              <w:spacing w:after="160"/>
              <w:rPr>
                <w:rFonts w:ascii="GHEA Grapalat" w:hAnsi="GHEA Grapalat" w:cs="Sylfaen"/>
              </w:rPr>
            </w:pPr>
          </w:p>
          <w:p w14:paraId="1EDBB605" w14:textId="77777777" w:rsidR="003E6535" w:rsidRPr="00B138F3" w:rsidRDefault="003E6535" w:rsidP="00D12E27">
            <w:pPr>
              <w:widowControl w:val="0"/>
              <w:spacing w:after="160"/>
              <w:jc w:val="right"/>
              <w:rPr>
                <w:rFonts w:ascii="GHEA Grapalat" w:hAnsi="GHEA Grapalat" w:cs="Tahoma"/>
              </w:rPr>
            </w:pPr>
            <w:r w:rsidRPr="00B138F3">
              <w:rPr>
                <w:rFonts w:ascii="GHEA Grapalat" w:hAnsi="GHEA Grapalat"/>
              </w:rPr>
              <w:t>/____________________/</w:t>
            </w:r>
          </w:p>
          <w:p w14:paraId="6DE2A260" w14:textId="77777777" w:rsidR="003E6535" w:rsidRPr="00B138F3" w:rsidRDefault="003E6535" w:rsidP="00D12E27">
            <w:pPr>
              <w:widowControl w:val="0"/>
              <w:spacing w:after="160"/>
              <w:rPr>
                <w:rFonts w:ascii="GHEA Grapalat" w:hAnsi="GHEA Grapalat" w:cs="Sylfaen"/>
              </w:rPr>
            </w:pPr>
          </w:p>
          <w:p w14:paraId="2A7C1E6F"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76A84EFB" w14:textId="77777777" w:rsidR="003E6535" w:rsidRPr="00B138F3" w:rsidRDefault="003E6535" w:rsidP="00D12E27">
            <w:pPr>
              <w:widowControl w:val="0"/>
              <w:spacing w:after="160"/>
              <w:rPr>
                <w:rFonts w:ascii="GHEA Grapalat" w:hAnsi="GHEA Grapalat" w:cs="Sylfaen"/>
              </w:rPr>
            </w:pPr>
          </w:p>
          <w:p w14:paraId="31EAD80A" w14:textId="77777777" w:rsidR="003E6535" w:rsidRPr="00B138F3" w:rsidRDefault="003E6535" w:rsidP="00D12E2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6EBDFE" w14:textId="77777777" w:rsidR="003E6535" w:rsidRPr="00B138F3" w:rsidRDefault="003E6535" w:rsidP="00D12E27">
            <w:pPr>
              <w:widowControl w:val="0"/>
              <w:spacing w:after="160"/>
              <w:rPr>
                <w:rFonts w:ascii="GHEA Grapalat" w:hAnsi="GHEA Grapalat" w:cs="Sylfaen"/>
              </w:rPr>
            </w:pPr>
          </w:p>
        </w:tc>
        <w:tc>
          <w:tcPr>
            <w:tcW w:w="4662" w:type="dxa"/>
            <w:tcBorders>
              <w:top w:val="nil"/>
              <w:left w:val="nil"/>
              <w:bottom w:val="single" w:sz="4" w:space="0" w:color="auto"/>
              <w:right w:val="single" w:sz="4" w:space="0" w:color="auto"/>
            </w:tcBorders>
            <w:noWrap/>
          </w:tcPr>
          <w:p w14:paraId="487B8241" w14:textId="77777777" w:rsidR="003E6535" w:rsidRPr="00B138F3" w:rsidRDefault="003E6535" w:rsidP="00D12E2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40CE4E" w14:textId="77777777" w:rsidR="003E6535" w:rsidRPr="00B138F3" w:rsidRDefault="003E6535" w:rsidP="00D12E27">
            <w:pPr>
              <w:widowControl w:val="0"/>
              <w:spacing w:after="160"/>
              <w:rPr>
                <w:rFonts w:ascii="GHEA Grapalat" w:hAnsi="GHEA Grapalat" w:cs="Sylfaen"/>
              </w:rPr>
            </w:pPr>
          </w:p>
          <w:p w14:paraId="6237663E"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025A458C" w14:textId="77777777" w:rsidR="003E6535" w:rsidRPr="00B138F3" w:rsidRDefault="003E6535" w:rsidP="00D12E27">
            <w:pPr>
              <w:widowControl w:val="0"/>
              <w:spacing w:after="160"/>
              <w:jc w:val="right"/>
              <w:rPr>
                <w:rFonts w:ascii="GHEA Grapalat" w:hAnsi="GHEA Grapalat" w:cs="Tahoma"/>
              </w:rPr>
            </w:pPr>
          </w:p>
          <w:p w14:paraId="5C2ACA59"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70A1A4E7" w14:textId="77777777" w:rsidR="003E6535" w:rsidRPr="00B138F3" w:rsidRDefault="003E6535" w:rsidP="00D12E27">
            <w:pPr>
              <w:widowControl w:val="0"/>
              <w:spacing w:after="160"/>
              <w:rPr>
                <w:rFonts w:ascii="GHEA Grapalat" w:hAnsi="GHEA Grapalat" w:cs="Sylfaen"/>
              </w:rPr>
            </w:pPr>
          </w:p>
          <w:p w14:paraId="04402A55" w14:textId="77777777" w:rsidR="003E6535" w:rsidRPr="00B138F3" w:rsidRDefault="003E6535" w:rsidP="00D12E2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E6535" w:rsidRPr="00B138F3" w14:paraId="7F9DA3AA" w14:textId="77777777" w:rsidTr="0087704C">
        <w:trPr>
          <w:trHeight w:val="2194"/>
        </w:trPr>
        <w:tc>
          <w:tcPr>
            <w:tcW w:w="5616" w:type="dxa"/>
            <w:tcBorders>
              <w:top w:val="single" w:sz="4" w:space="0" w:color="auto"/>
              <w:left w:val="single" w:sz="4" w:space="0" w:color="auto"/>
              <w:right w:val="single" w:sz="4" w:space="0" w:color="auto"/>
            </w:tcBorders>
            <w:noWrap/>
            <w:vAlign w:val="bottom"/>
          </w:tcPr>
          <w:p w14:paraId="44C5A575" w14:textId="77777777" w:rsidR="003E6535" w:rsidRPr="00B138F3" w:rsidRDefault="003E6535" w:rsidP="00D12E2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694302" w14:textId="77777777" w:rsidR="003E6535" w:rsidRPr="00B138F3" w:rsidRDefault="003E6535" w:rsidP="00D12E27">
            <w:pPr>
              <w:widowControl w:val="0"/>
              <w:spacing w:after="160"/>
              <w:rPr>
                <w:rFonts w:ascii="GHEA Grapalat" w:hAnsi="GHEA Grapalat"/>
              </w:rPr>
            </w:pPr>
          </w:p>
          <w:p w14:paraId="7A3C84D5" w14:textId="77777777" w:rsidR="003E6535" w:rsidRPr="00B138F3" w:rsidRDefault="003E6535" w:rsidP="00D12E27">
            <w:pPr>
              <w:widowControl w:val="0"/>
              <w:jc w:val="right"/>
              <w:rPr>
                <w:rFonts w:ascii="GHEA Grapalat" w:hAnsi="GHEA Grapalat" w:cs="Tahoma"/>
              </w:rPr>
            </w:pPr>
            <w:r w:rsidRPr="00B138F3">
              <w:rPr>
                <w:rFonts w:ascii="GHEA Grapalat" w:hAnsi="GHEA Grapalat"/>
              </w:rPr>
              <w:t>/____________________/</w:t>
            </w:r>
          </w:p>
          <w:p w14:paraId="7EC0C8CD" w14:textId="77777777" w:rsidR="003E6535" w:rsidRPr="00B138F3" w:rsidRDefault="003E6535" w:rsidP="00D12E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E45031" w14:textId="77777777" w:rsidR="003E6535" w:rsidRPr="00B138F3" w:rsidRDefault="003E6535" w:rsidP="00D12E27">
            <w:pPr>
              <w:widowControl w:val="0"/>
              <w:spacing w:after="160"/>
              <w:rPr>
                <w:rFonts w:ascii="GHEA Grapalat" w:hAnsi="GHEA Grapalat" w:cs="Tahoma"/>
              </w:rPr>
            </w:pPr>
          </w:p>
          <w:p w14:paraId="05E53B0D" w14:textId="77777777" w:rsidR="003E6535" w:rsidRPr="00B138F3" w:rsidRDefault="003E6535" w:rsidP="00D12E27">
            <w:pPr>
              <w:widowControl w:val="0"/>
              <w:spacing w:after="160"/>
              <w:rPr>
                <w:rFonts w:ascii="GHEA Grapalat" w:hAnsi="GHEA Grapalat" w:cs="Arial"/>
              </w:rPr>
            </w:pPr>
          </w:p>
        </w:tc>
        <w:tc>
          <w:tcPr>
            <w:tcW w:w="4662" w:type="dxa"/>
            <w:tcBorders>
              <w:top w:val="single" w:sz="4" w:space="0" w:color="auto"/>
              <w:left w:val="nil"/>
              <w:right w:val="single" w:sz="4" w:space="0" w:color="auto"/>
            </w:tcBorders>
            <w:noWrap/>
          </w:tcPr>
          <w:p w14:paraId="46170DA1" w14:textId="77777777" w:rsidR="003E6535" w:rsidRPr="00B138F3" w:rsidRDefault="003E6535" w:rsidP="00D12E2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72C442" w14:textId="77777777" w:rsidR="003E6535" w:rsidRPr="00B138F3" w:rsidRDefault="003E6535" w:rsidP="00D12E27">
            <w:pPr>
              <w:widowControl w:val="0"/>
              <w:spacing w:after="160"/>
              <w:rPr>
                <w:rFonts w:ascii="GHEA Grapalat" w:hAnsi="GHEA Grapalat" w:cs="Tahoma"/>
              </w:rPr>
            </w:pPr>
          </w:p>
          <w:p w14:paraId="36E011F6" w14:textId="77777777" w:rsidR="003E6535" w:rsidRPr="00B138F3" w:rsidRDefault="003E6535" w:rsidP="00D12E27">
            <w:pPr>
              <w:widowControl w:val="0"/>
              <w:jc w:val="right"/>
              <w:rPr>
                <w:rFonts w:ascii="GHEA Grapalat" w:hAnsi="GHEA Grapalat" w:cs="Tahoma"/>
              </w:rPr>
            </w:pPr>
            <w:r w:rsidRPr="00B138F3">
              <w:rPr>
                <w:rFonts w:ascii="GHEA Grapalat" w:hAnsi="GHEA Grapalat"/>
              </w:rPr>
              <w:t>/____________________/</w:t>
            </w:r>
          </w:p>
          <w:p w14:paraId="4D1DD91E" w14:textId="77777777" w:rsidR="003E6535" w:rsidRPr="00B138F3" w:rsidRDefault="003E6535" w:rsidP="00D12E2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1F2A12" w14:textId="77777777" w:rsidR="003E6535" w:rsidRPr="00B138F3" w:rsidRDefault="003E6535" w:rsidP="00D12E27">
            <w:pPr>
              <w:widowControl w:val="0"/>
              <w:spacing w:after="160"/>
              <w:rPr>
                <w:rFonts w:ascii="GHEA Grapalat" w:hAnsi="GHEA Grapalat" w:cs="Arial"/>
              </w:rPr>
            </w:pPr>
          </w:p>
        </w:tc>
      </w:tr>
      <w:tr w:rsidR="003E6535" w:rsidRPr="00B138F3" w14:paraId="0B716E17" w14:textId="77777777" w:rsidTr="0087704C">
        <w:trPr>
          <w:trHeight w:val="2194"/>
        </w:trPr>
        <w:tc>
          <w:tcPr>
            <w:tcW w:w="5616" w:type="dxa"/>
            <w:tcBorders>
              <w:top w:val="nil"/>
              <w:left w:val="single" w:sz="4" w:space="0" w:color="auto"/>
              <w:bottom w:val="single" w:sz="4" w:space="0" w:color="auto"/>
              <w:right w:val="single" w:sz="4" w:space="0" w:color="auto"/>
            </w:tcBorders>
            <w:noWrap/>
            <w:vAlign w:val="bottom"/>
          </w:tcPr>
          <w:p w14:paraId="5D9CBAA0" w14:textId="77777777" w:rsidR="003E6535" w:rsidRPr="00B138F3" w:rsidRDefault="003E6535" w:rsidP="00D12E2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B06E5B" w14:textId="77777777" w:rsidR="003E6535" w:rsidRPr="00B138F3" w:rsidRDefault="003E6535" w:rsidP="00D12E27">
            <w:pPr>
              <w:widowControl w:val="0"/>
              <w:spacing w:after="160"/>
              <w:rPr>
                <w:rFonts w:ascii="GHEA Grapalat" w:hAnsi="GHEA Grapalat" w:cs="Sylfaen"/>
              </w:rPr>
            </w:pPr>
          </w:p>
          <w:p w14:paraId="6B8677EA" w14:textId="77777777" w:rsidR="003E6535" w:rsidRPr="00B138F3" w:rsidRDefault="003E6535" w:rsidP="00D12E2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662" w:type="dxa"/>
            <w:tcBorders>
              <w:top w:val="nil"/>
              <w:left w:val="nil"/>
              <w:bottom w:val="single" w:sz="4" w:space="0" w:color="auto"/>
              <w:right w:val="single" w:sz="4" w:space="0" w:color="auto"/>
            </w:tcBorders>
            <w:noWrap/>
            <w:vAlign w:val="bottom"/>
          </w:tcPr>
          <w:p w14:paraId="20B34A90" w14:textId="77777777" w:rsidR="003E6535" w:rsidRPr="00B138F3" w:rsidRDefault="003E6535" w:rsidP="00D12E2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404836" w14:textId="77777777" w:rsidR="003E6535" w:rsidRPr="00B138F3" w:rsidRDefault="003E6535" w:rsidP="00D12E27">
            <w:pPr>
              <w:widowControl w:val="0"/>
              <w:spacing w:after="160"/>
              <w:rPr>
                <w:rFonts w:ascii="GHEA Grapalat" w:hAnsi="GHEA Grapalat"/>
              </w:rPr>
            </w:pPr>
          </w:p>
          <w:p w14:paraId="521F078C"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990EDF" w14:textId="77777777" w:rsidR="003E6535" w:rsidRPr="00B138F3" w:rsidRDefault="003E6535" w:rsidP="003E6535">
      <w:pPr>
        <w:widowControl w:val="0"/>
        <w:spacing w:after="160"/>
        <w:jc w:val="center"/>
        <w:rPr>
          <w:rFonts w:ascii="GHEA Grapalat" w:hAnsi="GHEA Grapalat" w:cs="Sylfaen"/>
        </w:rPr>
      </w:pPr>
    </w:p>
    <w:p w14:paraId="1FDC426D" w14:textId="77777777" w:rsidR="003E6535" w:rsidRPr="00B138F3" w:rsidRDefault="003E6535" w:rsidP="003E65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ED1907" w14:textId="77777777" w:rsidR="003E6535" w:rsidRPr="00B138F3" w:rsidRDefault="003E6535" w:rsidP="003E6535">
      <w:pPr>
        <w:rPr>
          <w:rFonts w:ascii="GHEA Grapalat" w:hAnsi="GHEA Grapalat" w:cs="Sylfaen"/>
        </w:rPr>
      </w:pPr>
      <w:r w:rsidRPr="00B138F3">
        <w:rPr>
          <w:rFonts w:ascii="GHEA Grapalat" w:hAnsi="GHEA Grapalat" w:cs="Sylfaen"/>
        </w:rPr>
        <w:br w:type="page"/>
      </w:r>
    </w:p>
    <w:p w14:paraId="25E5FBAF" w14:textId="77777777" w:rsidR="003E6535" w:rsidRPr="00B138F3" w:rsidRDefault="003E6535" w:rsidP="003E65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35" w:rsidRPr="00B138F3" w14:paraId="5D781486"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52F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35EE63"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06F555"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FE6C30"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892AA8"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3631D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23F7D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8E836B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88FB0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140E5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E6535" w:rsidRPr="00B138F3" w14:paraId="4F93CBEB"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337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C484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EC8E1"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BD32D6"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540014"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E6535" w:rsidRPr="00B138F3" w14:paraId="45B860E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2C93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EF255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776D8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139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E31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E6535" w:rsidRPr="00B138F3" w14:paraId="7EF55B5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A468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205CE6"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988B5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73C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38E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E6535" w:rsidRPr="00B138F3" w14:paraId="5FA9A3F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DF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44D109"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13E7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0A5B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35E17"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3D59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E6535" w:rsidRPr="00B138F3" w14:paraId="371F23C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47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79F647B"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DE653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E31C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91C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41C49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060E1945"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C64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893F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4FDD2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3CD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45EDB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A303E7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C189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77953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378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4E7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CBED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72EE6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47B3150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D6F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BB67A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83FB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D64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238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EF0C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E6535" w:rsidRPr="00B138F3" w14:paraId="29CAE1A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AE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E6E2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92B9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D75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F1BE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4A49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160C257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0020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9BE8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2D4B3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B4F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C350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5B064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3F882528"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4FF2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BD16E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240A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9DD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C90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19B6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E6535" w:rsidRPr="00B138F3" w14:paraId="075CEF3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63B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1A4B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D41E2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4AC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C6D9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C25208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7AB52F8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2347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27CE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6E5B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2B0E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8A23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AEF288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E0B9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3F71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0180C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67F0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316F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05C8A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5A6FB3E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27A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5A96C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55F6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1FF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5B0F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A1FCE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E6535" w:rsidRPr="00B138F3" w14:paraId="40A1AA7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4C50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116CAB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6CE6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99EE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10D1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BFB57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E6535" w:rsidRPr="00B138F3" w14:paraId="402A121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6F7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050D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F089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E767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785E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04F52A0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F3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AB54A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DBA28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7B5D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06EE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E4ACB6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A40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63DFE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90F8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6D66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7BEAC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EAF1C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0A17982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A295" w14:textId="77777777" w:rsidR="003E6535" w:rsidRPr="00B138F3" w:rsidDel="0010680B"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8EED2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2C75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3D1BC"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E1FADA"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616A1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2EE5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E6535" w:rsidRPr="00B138F3" w14:paraId="6F77D81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8A4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6ABC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F8869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F7F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5AA9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F19B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8B0CD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2F3A43C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9B13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144B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B59B8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B11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16F6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DCA6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AF6F5A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E6535" w:rsidRPr="00B138F3" w14:paraId="4E00D89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73A2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DE2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27B8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6D0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CEC2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FD12B3"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3439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055E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E6535" w:rsidRPr="00B138F3" w14:paraId="610977A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200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5670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2D369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55E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4B048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FA2FD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E6535" w:rsidRPr="00B138F3" w14:paraId="1202C59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74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6D7BC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325F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FF1D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E3E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5988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D6D0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E6535" w:rsidRPr="00B138F3" w14:paraId="1CDE81C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3DA3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B698E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520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4F4E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40DF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88CAF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7572E6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7D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4837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73F7D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F94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3E5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18E006"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72390A2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C18A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6ACCC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3FEAA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8FCA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A073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825664"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423AD3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658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C2B44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8B3D4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A575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62F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435BC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6723F02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EAD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73AA6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5CF8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C574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0CC67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274235"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4F5CF7A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D1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29B9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7CD7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3CF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BE20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B501B" w14:textId="77777777" w:rsidR="003E6535" w:rsidRPr="00B138F3" w:rsidRDefault="003E6535" w:rsidP="00D12E27">
            <w:pPr>
              <w:widowControl w:val="0"/>
              <w:spacing w:after="120"/>
              <w:jc w:val="center"/>
              <w:rPr>
                <w:rFonts w:ascii="GHEA Grapalat" w:hAnsi="GHEA Grapalat"/>
                <w:sz w:val="18"/>
                <w:szCs w:val="18"/>
              </w:rPr>
            </w:pPr>
          </w:p>
        </w:tc>
      </w:tr>
    </w:tbl>
    <w:p w14:paraId="3C964F7C" w14:textId="77777777" w:rsidR="003E6535" w:rsidRPr="00B138F3" w:rsidRDefault="003E6535" w:rsidP="003E6535">
      <w:pPr>
        <w:widowControl w:val="0"/>
        <w:spacing w:after="160"/>
        <w:ind w:left="567" w:right="565"/>
        <w:jc w:val="center"/>
        <w:rPr>
          <w:rFonts w:ascii="GHEA Grapalat" w:hAnsi="GHEA Grapalat"/>
          <w:b/>
        </w:rPr>
      </w:pPr>
    </w:p>
    <w:p w14:paraId="6D742541" w14:textId="77777777" w:rsidR="003E6535" w:rsidRPr="00B138F3" w:rsidRDefault="003E6535" w:rsidP="003E6535">
      <w:pPr>
        <w:widowControl w:val="0"/>
        <w:spacing w:after="160"/>
        <w:ind w:left="567" w:right="565"/>
        <w:jc w:val="center"/>
        <w:rPr>
          <w:rFonts w:ascii="GHEA Grapalat" w:hAnsi="GHEA Grapalat"/>
          <w:b/>
        </w:rPr>
      </w:pPr>
    </w:p>
    <w:p w14:paraId="1BC62D52" w14:textId="77777777" w:rsidR="003E6535" w:rsidRPr="00B138F3" w:rsidRDefault="003E6535" w:rsidP="003E6535">
      <w:pPr>
        <w:widowControl w:val="0"/>
        <w:spacing w:after="160"/>
        <w:ind w:left="567" w:right="565"/>
        <w:jc w:val="center"/>
        <w:rPr>
          <w:rFonts w:ascii="GHEA Grapalat" w:hAnsi="GHEA Grapalat"/>
          <w:b/>
        </w:rPr>
      </w:pPr>
    </w:p>
    <w:p w14:paraId="1CC55C43" w14:textId="77777777" w:rsidR="003E6535" w:rsidRPr="00B138F3" w:rsidRDefault="003E6535" w:rsidP="003E6535">
      <w:pPr>
        <w:widowControl w:val="0"/>
        <w:spacing w:after="160"/>
        <w:ind w:left="567" w:right="565"/>
        <w:jc w:val="center"/>
        <w:rPr>
          <w:rFonts w:ascii="GHEA Grapalat" w:hAnsi="GHEA Grapalat"/>
          <w:b/>
        </w:rPr>
      </w:pPr>
    </w:p>
    <w:p w14:paraId="5A713607" w14:textId="77777777" w:rsidR="003E6535" w:rsidRPr="00B138F3" w:rsidRDefault="003E6535" w:rsidP="003E6535">
      <w:pPr>
        <w:widowControl w:val="0"/>
        <w:spacing w:after="160"/>
        <w:ind w:left="567" w:right="565"/>
        <w:jc w:val="center"/>
        <w:rPr>
          <w:rFonts w:ascii="GHEA Grapalat" w:hAnsi="GHEA Grapalat"/>
          <w:b/>
        </w:rPr>
      </w:pPr>
    </w:p>
    <w:p w14:paraId="44329384" w14:textId="77777777" w:rsidR="003E6535" w:rsidRPr="00B138F3" w:rsidRDefault="003E6535" w:rsidP="003E6535">
      <w:pPr>
        <w:widowControl w:val="0"/>
        <w:spacing w:after="160"/>
        <w:ind w:left="567" w:right="565"/>
        <w:jc w:val="center"/>
        <w:rPr>
          <w:rFonts w:ascii="GHEA Grapalat" w:hAnsi="GHEA Grapalat"/>
          <w:b/>
        </w:rPr>
      </w:pPr>
    </w:p>
    <w:p w14:paraId="63521B26" w14:textId="77777777" w:rsidR="003E6535" w:rsidRPr="00B138F3" w:rsidRDefault="003E6535" w:rsidP="003E6535">
      <w:pPr>
        <w:widowControl w:val="0"/>
        <w:spacing w:after="160"/>
        <w:ind w:left="567" w:right="565"/>
        <w:jc w:val="center"/>
        <w:rPr>
          <w:rFonts w:ascii="GHEA Grapalat" w:hAnsi="GHEA Grapalat"/>
          <w:b/>
        </w:rPr>
      </w:pPr>
    </w:p>
    <w:p w14:paraId="5FE865BB" w14:textId="77777777" w:rsidR="003E6535" w:rsidRPr="00B138F3" w:rsidRDefault="003E6535" w:rsidP="003E6535">
      <w:pPr>
        <w:widowControl w:val="0"/>
        <w:spacing w:after="160"/>
        <w:ind w:left="567" w:right="565"/>
        <w:jc w:val="center"/>
        <w:rPr>
          <w:rFonts w:ascii="GHEA Grapalat" w:hAnsi="GHEA Grapalat"/>
          <w:b/>
        </w:rPr>
      </w:pPr>
    </w:p>
    <w:p w14:paraId="7193AA78" w14:textId="77777777" w:rsidR="003E6535" w:rsidRPr="00B138F3" w:rsidRDefault="003E6535" w:rsidP="003E6535">
      <w:pPr>
        <w:widowControl w:val="0"/>
        <w:spacing w:after="160"/>
        <w:ind w:left="567" w:right="565"/>
        <w:jc w:val="center"/>
        <w:rPr>
          <w:rFonts w:ascii="GHEA Grapalat" w:hAnsi="GHEA Grapalat"/>
          <w:b/>
        </w:rPr>
      </w:pPr>
    </w:p>
    <w:p w14:paraId="48FFC13E" w14:textId="77777777" w:rsidR="003E6535" w:rsidRPr="00B138F3" w:rsidRDefault="003E6535" w:rsidP="003E6535">
      <w:pPr>
        <w:widowControl w:val="0"/>
        <w:spacing w:after="160"/>
        <w:ind w:left="567" w:right="565"/>
        <w:jc w:val="center"/>
        <w:rPr>
          <w:rFonts w:ascii="GHEA Grapalat" w:hAnsi="GHEA Grapalat"/>
          <w:b/>
        </w:rPr>
      </w:pPr>
    </w:p>
    <w:p w14:paraId="16A546E9" w14:textId="77777777" w:rsidR="003E6535" w:rsidRPr="00B138F3" w:rsidRDefault="003E6535" w:rsidP="003E6535">
      <w:pPr>
        <w:widowControl w:val="0"/>
        <w:spacing w:after="160"/>
        <w:ind w:left="567" w:right="565"/>
        <w:jc w:val="center"/>
        <w:rPr>
          <w:rFonts w:ascii="GHEA Grapalat" w:hAnsi="GHEA Grapalat"/>
          <w:b/>
        </w:rPr>
      </w:pPr>
    </w:p>
    <w:p w14:paraId="5D9E14E3" w14:textId="77777777" w:rsidR="003E6535" w:rsidRPr="00B138F3" w:rsidRDefault="003E6535" w:rsidP="003E6535">
      <w:pPr>
        <w:widowControl w:val="0"/>
        <w:spacing w:after="160"/>
        <w:ind w:left="567" w:right="565"/>
        <w:jc w:val="center"/>
        <w:rPr>
          <w:rFonts w:ascii="GHEA Grapalat" w:hAnsi="GHEA Grapalat"/>
          <w:b/>
        </w:rPr>
      </w:pPr>
    </w:p>
    <w:p w14:paraId="149423CE" w14:textId="77777777" w:rsidR="003E6535" w:rsidRPr="00B138F3" w:rsidRDefault="003E6535" w:rsidP="003E6535">
      <w:pPr>
        <w:widowControl w:val="0"/>
        <w:spacing w:after="160"/>
        <w:ind w:left="567" w:right="565"/>
        <w:jc w:val="center"/>
        <w:rPr>
          <w:rFonts w:ascii="GHEA Grapalat" w:hAnsi="GHEA Grapalat"/>
          <w:b/>
        </w:rPr>
      </w:pPr>
    </w:p>
    <w:p w14:paraId="122E596D" w14:textId="77777777" w:rsidR="003E6535" w:rsidRPr="00B138F3" w:rsidRDefault="003E6535" w:rsidP="003E6535">
      <w:pPr>
        <w:widowControl w:val="0"/>
        <w:spacing w:after="160"/>
        <w:ind w:left="567" w:right="565"/>
        <w:jc w:val="center"/>
        <w:rPr>
          <w:rFonts w:ascii="GHEA Grapalat" w:hAnsi="GHEA Grapalat"/>
          <w:b/>
        </w:rPr>
      </w:pPr>
    </w:p>
    <w:p w14:paraId="172957EF" w14:textId="77777777" w:rsidR="003E6535" w:rsidRPr="00B138F3" w:rsidRDefault="003E6535" w:rsidP="003E6535">
      <w:pPr>
        <w:widowControl w:val="0"/>
        <w:spacing w:after="160"/>
        <w:ind w:left="567" w:right="565"/>
        <w:jc w:val="center"/>
        <w:rPr>
          <w:rFonts w:ascii="GHEA Grapalat" w:hAnsi="GHEA Grapalat"/>
          <w:b/>
        </w:rPr>
      </w:pPr>
    </w:p>
    <w:p w14:paraId="281F1B2E" w14:textId="77777777" w:rsidR="003E6535" w:rsidRPr="00B138F3" w:rsidRDefault="003E6535" w:rsidP="003E6535">
      <w:pPr>
        <w:widowControl w:val="0"/>
        <w:spacing w:after="160"/>
        <w:ind w:left="567" w:right="565"/>
        <w:jc w:val="center"/>
        <w:rPr>
          <w:rFonts w:ascii="GHEA Grapalat" w:hAnsi="GHEA Grapalat"/>
          <w:b/>
        </w:rPr>
      </w:pPr>
    </w:p>
    <w:p w14:paraId="4C6285C2" w14:textId="77777777" w:rsidR="003E6535" w:rsidRPr="00B138F3" w:rsidRDefault="003E6535" w:rsidP="003E6535">
      <w:pPr>
        <w:widowControl w:val="0"/>
        <w:spacing w:after="160"/>
        <w:ind w:left="567" w:right="565"/>
        <w:jc w:val="center"/>
        <w:rPr>
          <w:rFonts w:ascii="GHEA Grapalat" w:hAnsi="GHEA Grapalat"/>
          <w:b/>
        </w:rPr>
      </w:pPr>
    </w:p>
    <w:p w14:paraId="7AB23957" w14:textId="77777777" w:rsidR="003E6535" w:rsidRPr="00B138F3" w:rsidRDefault="003E6535" w:rsidP="003E653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24EC4F4" w14:textId="468F3358" w:rsidR="003E6535" w:rsidRPr="00B138F3" w:rsidRDefault="003E6535" w:rsidP="003E65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F602B4">
        <w:rPr>
          <w:rFonts w:ascii="GHEA Grapalat" w:hAnsi="GHEA Grapalat"/>
          <w:i/>
        </w:rPr>
        <w:t>НПУА-GHAPDzB-25/8</w:t>
      </w:r>
      <w:r w:rsidR="006B7AAE">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3"/>
        <w:t>*</w:t>
      </w:r>
    </w:p>
    <w:p w14:paraId="2288FB4F" w14:textId="77777777" w:rsidR="003E6535" w:rsidRPr="00B138F3" w:rsidRDefault="003E6535" w:rsidP="003E65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C1DC828" w14:textId="77777777" w:rsidR="003E6535" w:rsidRPr="00B138F3" w:rsidRDefault="003E6535" w:rsidP="003E65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E6535" w:rsidRPr="00B138F3" w14:paraId="4B2869C6" w14:textId="77777777" w:rsidTr="00D12E27">
        <w:tc>
          <w:tcPr>
            <w:tcW w:w="4786" w:type="dxa"/>
          </w:tcPr>
          <w:p w14:paraId="1D94AB28" w14:textId="77777777" w:rsidR="003E6535" w:rsidRPr="00B138F3" w:rsidRDefault="003E6535" w:rsidP="00D12E2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76E47C" w14:textId="77777777" w:rsidR="003E6535" w:rsidRPr="00B138F3" w:rsidRDefault="003E6535" w:rsidP="00D12E2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8F61519" w14:textId="77777777" w:rsidR="003E6535" w:rsidRPr="00B138F3" w:rsidRDefault="003E6535" w:rsidP="003E65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3944F0E" w14:textId="77777777" w:rsidR="003E6535" w:rsidRPr="00B138F3" w:rsidRDefault="003E6535" w:rsidP="003E65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A98003" w14:textId="77777777" w:rsidR="003E6535" w:rsidRPr="00B138F3" w:rsidRDefault="003E6535" w:rsidP="003E65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0A0C835" w14:textId="77777777" w:rsidR="003E6535" w:rsidRPr="00B138F3" w:rsidRDefault="003E6535" w:rsidP="003E65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2D8047" w14:textId="77777777" w:rsidR="003E6535" w:rsidRPr="00B138F3" w:rsidRDefault="003E6535" w:rsidP="003E65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9F1AB4" w14:textId="77777777" w:rsidR="003E6535" w:rsidRPr="00B138F3" w:rsidRDefault="003E6535" w:rsidP="003E65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D04F58" w14:textId="77777777" w:rsidR="003E6535" w:rsidRPr="00B138F3" w:rsidRDefault="003E6535" w:rsidP="003E65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780C8A5" w14:textId="77777777" w:rsidR="003E6535" w:rsidRPr="00B138F3" w:rsidRDefault="003E6535" w:rsidP="003E65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29E4E71" w14:textId="77777777" w:rsidR="003E6535" w:rsidRPr="00B138F3" w:rsidRDefault="003E6535" w:rsidP="003E65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33F921" w14:textId="77777777" w:rsidR="003E6535" w:rsidRPr="00B138F3" w:rsidRDefault="003E6535" w:rsidP="003E65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D0AA8FE"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020FDD"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2740DD"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F0453D"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CFED0"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E8609B"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35CEFBA4"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989A8B"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DA9C6"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F17049E"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190CA0"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0606D5" w14:textId="76190B0A" w:rsidR="003E6535" w:rsidRPr="006818ED" w:rsidRDefault="003E6535" w:rsidP="006818ED">
      <w:pPr>
        <w:widowControl w:val="0"/>
        <w:tabs>
          <w:tab w:val="left" w:pos="1134"/>
        </w:tabs>
        <w:spacing w:after="160"/>
        <w:ind w:firstLine="567"/>
        <w:jc w:val="both"/>
        <w:rPr>
          <w:rFonts w:ascii="GHEA Grapalat" w:hAnsi="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w:t>
      </w:r>
      <w:r w:rsidR="006818ED">
        <w:rPr>
          <w:rFonts w:ascii="GHEA Grapalat" w:hAnsi="GHEA Grapalat"/>
          <w:lang w:val="hy-AM"/>
        </w:rPr>
        <w:t xml:space="preserve"> </w:t>
      </w:r>
      <w:r w:rsidRPr="00B138F3">
        <w:rPr>
          <w:rFonts w:ascii="GHEA Grapalat" w:hAnsi="GHEA Grapalat"/>
        </w:rPr>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40CF67" w14:textId="77777777" w:rsidR="003E6535" w:rsidRPr="00B138F3" w:rsidRDefault="003E6535" w:rsidP="003E6535">
      <w:pPr>
        <w:widowControl w:val="0"/>
        <w:spacing w:after="160"/>
        <w:jc w:val="center"/>
        <w:rPr>
          <w:rFonts w:ascii="GHEA Grapalat" w:hAnsi="GHEA Grapalat" w:cs="GHEA Grapalat"/>
          <w:b/>
          <w:bCs/>
        </w:rPr>
      </w:pPr>
      <w:r w:rsidRPr="00B138F3">
        <w:rPr>
          <w:rFonts w:ascii="GHEA Grapalat" w:hAnsi="GHEA Grapalat"/>
          <w:b/>
        </w:rPr>
        <w:t>2. Иные условия</w:t>
      </w:r>
    </w:p>
    <w:p w14:paraId="1C617AD6" w14:textId="77777777" w:rsidR="003E6535" w:rsidRPr="00B253E1" w:rsidRDefault="003E6535" w:rsidP="003E6535">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2B2241B"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71FFAC5" w14:textId="77777777" w:rsidR="003E6535" w:rsidRPr="00B138F3" w:rsidRDefault="003E6535" w:rsidP="003E65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E44509" w14:textId="77777777" w:rsidR="003E6535" w:rsidRPr="00987EB7" w:rsidRDefault="003E6535" w:rsidP="003E6535">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3ACC63" w14:textId="77777777" w:rsidR="00E579AA" w:rsidRPr="00192CDB" w:rsidRDefault="003E6535" w:rsidP="00E579A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p>
    <w:p w14:paraId="60395291" w14:textId="5903F0D4" w:rsidR="003E6535" w:rsidRPr="00192CDB" w:rsidRDefault="003E6535" w:rsidP="00E579A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переговоров. В случае недостижения согласия споры разрешаются в судебном порядке.</w:t>
      </w:r>
    </w:p>
    <w:p w14:paraId="12217EE3" w14:textId="77777777" w:rsidR="003E6535" w:rsidRPr="00B138F3" w:rsidRDefault="003E6535" w:rsidP="003E65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0D87C2" w14:textId="77777777" w:rsidR="003E6535" w:rsidRPr="00B138F3" w:rsidRDefault="003E6535" w:rsidP="003E6535">
      <w:pPr>
        <w:widowControl w:val="0"/>
        <w:jc w:val="both"/>
        <w:rPr>
          <w:rFonts w:ascii="GHEA Grapalat" w:hAnsi="GHEA Grapalat"/>
        </w:rPr>
      </w:pPr>
      <w:r w:rsidRPr="00B138F3">
        <w:rPr>
          <w:rFonts w:ascii="GHEA Grapalat" w:hAnsi="GHEA Grapalat"/>
        </w:rPr>
        <w:t>_______________________________________</w:t>
      </w:r>
    </w:p>
    <w:p w14:paraId="641DE747" w14:textId="77777777" w:rsidR="003E6535" w:rsidRPr="00B138F3" w:rsidRDefault="003E6535" w:rsidP="003E65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3E8BC5" w14:textId="77777777" w:rsidR="003E6535" w:rsidRPr="00B138F3" w:rsidRDefault="003E6535" w:rsidP="003E6535">
      <w:pPr>
        <w:widowControl w:val="0"/>
        <w:jc w:val="both"/>
        <w:rPr>
          <w:rFonts w:ascii="GHEA Grapalat" w:hAnsi="GHEA Grapalat"/>
        </w:rPr>
      </w:pPr>
      <w:r w:rsidRPr="00B138F3">
        <w:rPr>
          <w:rFonts w:ascii="GHEA Grapalat" w:hAnsi="GHEA Grapalat"/>
        </w:rPr>
        <w:t>_______________________________________</w:t>
      </w:r>
    </w:p>
    <w:p w14:paraId="7C8503DE" w14:textId="77777777" w:rsidR="003E6535" w:rsidRPr="00B138F3" w:rsidRDefault="003E6535" w:rsidP="003E65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F24CCB" w14:textId="77777777" w:rsidR="003E6535" w:rsidRPr="00B138F3" w:rsidRDefault="003E6535" w:rsidP="003E6535">
      <w:pPr>
        <w:widowControl w:val="0"/>
        <w:jc w:val="both"/>
        <w:rPr>
          <w:rFonts w:ascii="GHEA Grapalat" w:hAnsi="GHEA Grapalat"/>
        </w:rPr>
      </w:pPr>
      <w:r w:rsidRPr="00B138F3">
        <w:rPr>
          <w:rFonts w:ascii="GHEA Grapalat" w:hAnsi="GHEA Grapalat"/>
        </w:rPr>
        <w:t>_______________________________________</w:t>
      </w:r>
    </w:p>
    <w:p w14:paraId="0B78C604" w14:textId="77777777" w:rsidR="003E6535" w:rsidRPr="00B138F3" w:rsidRDefault="003E6535" w:rsidP="003E65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5138C2" w14:textId="77777777" w:rsidR="003E6535" w:rsidRPr="00B138F3" w:rsidRDefault="003E6535" w:rsidP="003E6535">
      <w:pPr>
        <w:widowControl w:val="0"/>
        <w:jc w:val="both"/>
        <w:rPr>
          <w:rFonts w:ascii="GHEA Grapalat" w:hAnsi="GHEA Grapalat"/>
        </w:rPr>
      </w:pPr>
      <w:r w:rsidRPr="00B138F3">
        <w:rPr>
          <w:rFonts w:ascii="GHEA Grapalat" w:hAnsi="GHEA Grapalat"/>
        </w:rPr>
        <w:t>_______________________________________</w:t>
      </w:r>
    </w:p>
    <w:p w14:paraId="4DFB31E2" w14:textId="77777777" w:rsidR="003E6535" w:rsidRPr="00B138F3" w:rsidRDefault="003E6535" w:rsidP="003E65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B588EA" w14:textId="77777777" w:rsidR="003E6535" w:rsidRPr="00B138F3" w:rsidRDefault="003E6535" w:rsidP="003E6535">
      <w:pPr>
        <w:widowControl w:val="0"/>
        <w:jc w:val="both"/>
        <w:rPr>
          <w:rFonts w:ascii="GHEA Grapalat" w:hAnsi="GHEA Grapalat"/>
        </w:rPr>
      </w:pPr>
      <w:r w:rsidRPr="00B138F3">
        <w:rPr>
          <w:rFonts w:ascii="GHEA Grapalat" w:hAnsi="GHEA Grapalat"/>
        </w:rPr>
        <w:t>_______________________________________</w:t>
      </w:r>
    </w:p>
    <w:p w14:paraId="27523C5F" w14:textId="77777777" w:rsidR="003E6535" w:rsidRPr="00B138F3" w:rsidRDefault="003E6535" w:rsidP="003E65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8E2C74E" w14:textId="77777777" w:rsidR="003E6535" w:rsidRPr="00B138F3" w:rsidRDefault="003E6535" w:rsidP="003E6535">
      <w:pPr>
        <w:widowControl w:val="0"/>
        <w:jc w:val="both"/>
        <w:rPr>
          <w:rFonts w:ascii="GHEA Grapalat" w:hAnsi="GHEA Grapalat"/>
        </w:rPr>
      </w:pPr>
      <w:r w:rsidRPr="00B138F3">
        <w:rPr>
          <w:rFonts w:ascii="GHEA Grapalat" w:hAnsi="GHEA Grapalat"/>
        </w:rPr>
        <w:t>_______________________________________</w:t>
      </w:r>
    </w:p>
    <w:p w14:paraId="4F04B70E" w14:textId="77777777" w:rsidR="003E6535" w:rsidRPr="00B138F3" w:rsidRDefault="003E6535" w:rsidP="003E65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2EF6503" w14:textId="77777777" w:rsidR="003E6535" w:rsidRPr="00B138F3" w:rsidRDefault="003E6535" w:rsidP="003E65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9331" w:type="dxa"/>
        <w:tblLook w:val="0000" w:firstRow="0" w:lastRow="0" w:firstColumn="0" w:lastColumn="0" w:noHBand="0" w:noVBand="0"/>
      </w:tblPr>
      <w:tblGrid>
        <w:gridCol w:w="4818"/>
        <w:gridCol w:w="4609"/>
      </w:tblGrid>
      <w:tr w:rsidR="003E6535" w:rsidRPr="00B138F3" w14:paraId="4A119BF8"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502DE29" w14:textId="16ADB336" w:rsidR="003E6535" w:rsidRPr="00192CDB" w:rsidRDefault="003E6535" w:rsidP="00D12E27">
            <w:pPr>
              <w:widowControl w:val="0"/>
              <w:tabs>
                <w:tab w:val="left" w:pos="3402"/>
              </w:tabs>
              <w:spacing w:after="160"/>
              <w:ind w:left="360"/>
              <w:rPr>
                <w:rFonts w:ascii="GHEA Grapalat" w:hAnsi="GHEA Grapalat" w:cs="Sylfaen"/>
                <w:b/>
                <w:bCs/>
              </w:rPr>
            </w:pPr>
          </w:p>
        </w:tc>
      </w:tr>
      <w:tr w:rsidR="003E6535" w:rsidRPr="00B138F3" w14:paraId="35D5C393"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099581B" w14:textId="20C0DCBC" w:rsidR="003E6535" w:rsidRPr="00E579AA" w:rsidRDefault="00E579AA" w:rsidP="00D12E27">
            <w:pPr>
              <w:widowControl w:val="0"/>
              <w:tabs>
                <w:tab w:val="left" w:pos="855"/>
              </w:tabs>
              <w:spacing w:after="160"/>
              <w:ind w:left="360"/>
              <w:rPr>
                <w:rFonts w:ascii="GHEA Grapalat" w:hAnsi="GHEA Grapalat" w:cs="Sylfaen"/>
                <w:sz w:val="16"/>
                <w:szCs w:val="16"/>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579AA" w:rsidRPr="00B138F3" w14:paraId="41990730"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5309FF6E" w14:textId="191A985A" w:rsidR="00E579AA" w:rsidRPr="00E579AA" w:rsidRDefault="00E579AA"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2.</w:t>
            </w:r>
            <w:r w:rsidRPr="00E579AA">
              <w:rPr>
                <w:rFonts w:ascii="GHEA Grapalat" w:hAnsi="GHEA Grapalat"/>
                <w:sz w:val="16"/>
                <w:szCs w:val="16"/>
              </w:rPr>
              <w:tab/>
              <w:t>Номер</w:t>
            </w:r>
          </w:p>
        </w:tc>
      </w:tr>
      <w:tr w:rsidR="003E6535" w:rsidRPr="00B138F3" w14:paraId="34853043" w14:textId="77777777" w:rsidTr="00E579AA">
        <w:trPr>
          <w:trHeight w:val="214"/>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4BCA7FB" w14:textId="77777777" w:rsidR="003E6535" w:rsidRPr="00E579AA" w:rsidRDefault="003E6535" w:rsidP="00D12E27">
            <w:pPr>
              <w:widowControl w:val="0"/>
              <w:tabs>
                <w:tab w:val="left" w:pos="3390"/>
              </w:tabs>
              <w:spacing w:after="160"/>
              <w:ind w:left="322"/>
              <w:rPr>
                <w:rFonts w:ascii="GHEA Grapalat" w:hAnsi="GHEA Grapalat" w:cs="Sylfaen"/>
                <w:sz w:val="16"/>
                <w:szCs w:val="16"/>
              </w:rPr>
            </w:pPr>
            <w:r w:rsidRPr="00E579AA">
              <w:rPr>
                <w:rFonts w:ascii="GHEA Grapalat" w:hAnsi="GHEA Grapalat"/>
                <w:sz w:val="16"/>
                <w:szCs w:val="16"/>
              </w:rPr>
              <w:t>3</w:t>
            </w:r>
            <w:r w:rsidRPr="00E579AA">
              <w:rPr>
                <w:rFonts w:ascii="GHEA Grapalat" w:hAnsi="GHEA Grapalat"/>
                <w:sz w:val="16"/>
                <w:szCs w:val="16"/>
              </w:rPr>
              <w:tab/>
              <w:t>Дата представления: "___" ___ 20___г.</w:t>
            </w:r>
          </w:p>
        </w:tc>
      </w:tr>
      <w:tr w:rsidR="003E6535" w:rsidRPr="00B138F3" w14:paraId="353748D0" w14:textId="77777777" w:rsidTr="00E579AA">
        <w:trPr>
          <w:trHeight w:val="213"/>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499394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4.</w:t>
            </w:r>
            <w:r w:rsidRPr="00E579AA">
              <w:rPr>
                <w:rFonts w:ascii="GHEA Grapalat" w:hAnsi="GHEA Grapalat"/>
                <w:sz w:val="16"/>
                <w:szCs w:val="16"/>
              </w:rPr>
              <w:tab/>
              <w:t>Наименование, или имя, фамилия плательщика (Компания:</w:t>
            </w:r>
          </w:p>
        </w:tc>
      </w:tr>
      <w:tr w:rsidR="003E6535" w:rsidRPr="00B138F3" w14:paraId="50D83793"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4F11C52"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5.</w:t>
            </w:r>
            <w:r w:rsidRPr="00E579AA">
              <w:rPr>
                <w:rFonts w:ascii="GHEA Grapalat" w:hAnsi="GHEA Grapalat"/>
                <w:sz w:val="16"/>
                <w:szCs w:val="16"/>
              </w:rPr>
              <w:tab/>
              <w:t>Обслуживающая плательщика Финансовая организация (банк):</w:t>
            </w:r>
          </w:p>
        </w:tc>
      </w:tr>
      <w:tr w:rsidR="003E6535" w:rsidRPr="00B138F3" w14:paraId="4A492861"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1D8EEA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6.</w:t>
            </w:r>
            <w:r w:rsidRPr="00E579AA">
              <w:rPr>
                <w:rFonts w:ascii="GHEA Grapalat" w:hAnsi="GHEA Grapalat"/>
                <w:sz w:val="16"/>
                <w:szCs w:val="16"/>
              </w:rPr>
              <w:tab/>
              <w:t>Номер счета плательщика:</w:t>
            </w:r>
          </w:p>
        </w:tc>
      </w:tr>
      <w:tr w:rsidR="003E6535" w:rsidRPr="00B138F3" w14:paraId="35E90AB1"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39F00A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7.</w:t>
            </w:r>
            <w:r w:rsidRPr="00E579AA">
              <w:rPr>
                <w:rFonts w:ascii="GHEA Grapalat" w:hAnsi="GHEA Grapalat"/>
                <w:sz w:val="16"/>
                <w:szCs w:val="16"/>
              </w:rPr>
              <w:tab/>
              <w:t>УНН плательщика:</w:t>
            </w:r>
          </w:p>
        </w:tc>
      </w:tr>
      <w:tr w:rsidR="003E6535" w:rsidRPr="00B138F3" w14:paraId="274B6D2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84C043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8.</w:t>
            </w:r>
            <w:r w:rsidRPr="00E579AA">
              <w:rPr>
                <w:rFonts w:ascii="GHEA Grapalat" w:hAnsi="GHEA Grapalat"/>
                <w:sz w:val="16"/>
                <w:szCs w:val="16"/>
              </w:rPr>
              <w:tab/>
              <w:t>НЗОУ плательщика:</w:t>
            </w:r>
          </w:p>
        </w:tc>
      </w:tr>
      <w:tr w:rsidR="003E6535" w:rsidRPr="00B138F3" w14:paraId="715A2BF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3A6641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9.</w:t>
            </w:r>
            <w:r w:rsidRPr="00E579AA">
              <w:rPr>
                <w:rFonts w:ascii="GHEA Grapalat" w:hAnsi="GHEA Grapalat"/>
                <w:sz w:val="16"/>
                <w:szCs w:val="16"/>
              </w:rPr>
              <w:tab/>
              <w:t>Наименование, или имя, фамилия бенефициара:</w:t>
            </w:r>
            <w:r w:rsidRPr="00E579AA">
              <w:rPr>
                <w:rFonts w:ascii="GHEA Grapalat" w:hAnsi="GHEA Grapalat" w:cs="GHEA Grapalat"/>
                <w:sz w:val="16"/>
                <w:szCs w:val="16"/>
                <w:lang w:val="hy-AM"/>
              </w:rPr>
              <w:t xml:space="preserve"> Национальный политехнический университет Фонд Армении</w:t>
            </w:r>
          </w:p>
        </w:tc>
      </w:tr>
      <w:tr w:rsidR="003E6535" w:rsidRPr="00B138F3" w14:paraId="20F3B1C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B56186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10.</w:t>
            </w:r>
            <w:r w:rsidRPr="00E579AA">
              <w:rPr>
                <w:rFonts w:ascii="GHEA Grapalat" w:hAnsi="GHEA Grapalat"/>
                <w:sz w:val="16"/>
                <w:szCs w:val="16"/>
              </w:rPr>
              <w:tab/>
              <w:t>НЗОУ бенефициара (не заполняется)</w:t>
            </w:r>
          </w:p>
        </w:tc>
      </w:tr>
      <w:tr w:rsidR="003E6535" w:rsidRPr="00B138F3" w14:paraId="36D2CA19" w14:textId="77777777" w:rsidTr="00E579AA">
        <w:trPr>
          <w:trHeight w:val="21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FF861F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11.</w:t>
            </w:r>
            <w:r w:rsidRPr="00E579AA">
              <w:rPr>
                <w:rFonts w:ascii="GHEA Grapalat" w:hAnsi="GHEA Grapalat"/>
                <w:sz w:val="16"/>
                <w:szCs w:val="16"/>
              </w:rPr>
              <w:tab/>
              <w:t>УНН бенефициара:</w:t>
            </w:r>
            <w:r w:rsidRPr="00E579AA">
              <w:rPr>
                <w:rFonts w:ascii="GHEA Grapalat" w:hAnsi="GHEA Grapalat"/>
                <w:sz w:val="16"/>
                <w:szCs w:val="16"/>
                <w:lang w:val="en-US"/>
              </w:rPr>
              <w:t xml:space="preserve"> 01504054</w:t>
            </w:r>
          </w:p>
        </w:tc>
      </w:tr>
      <w:tr w:rsidR="003E6535" w:rsidRPr="00B138F3" w14:paraId="45B7F4EF"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F9FEF9B"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12.</w:t>
            </w:r>
            <w:r w:rsidRPr="00E579AA">
              <w:rPr>
                <w:rFonts w:ascii="GHEA Grapalat" w:hAnsi="GHEA Grapalat"/>
                <w:sz w:val="16"/>
                <w:szCs w:val="16"/>
              </w:rPr>
              <w:tab/>
              <w:t>Обслуживающая бенефициара Финансовая организация (банк):АйДи банк</w:t>
            </w:r>
          </w:p>
        </w:tc>
      </w:tr>
      <w:tr w:rsidR="003E6535" w:rsidRPr="00B138F3" w14:paraId="4ED63397"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D3C56AE" w14:textId="77777777" w:rsidR="003E6535" w:rsidRPr="00E579AA" w:rsidRDefault="003E6535" w:rsidP="00D12E27">
            <w:pPr>
              <w:widowControl w:val="0"/>
              <w:tabs>
                <w:tab w:val="left" w:pos="855"/>
              </w:tabs>
              <w:spacing w:after="160"/>
              <w:ind w:left="360"/>
              <w:rPr>
                <w:rFonts w:ascii="GHEA Grapalat" w:hAnsi="GHEA Grapalat"/>
                <w:sz w:val="16"/>
                <w:szCs w:val="16"/>
                <w:lang w:val="hy-AM"/>
              </w:rPr>
            </w:pPr>
            <w:r w:rsidRPr="00E579AA">
              <w:rPr>
                <w:rFonts w:ascii="GHEA Grapalat" w:hAnsi="GHEA Grapalat"/>
                <w:sz w:val="16"/>
                <w:szCs w:val="16"/>
              </w:rPr>
              <w:t>13.</w:t>
            </w:r>
            <w:r w:rsidRPr="00E579AA">
              <w:rPr>
                <w:rFonts w:ascii="GHEA Grapalat" w:hAnsi="GHEA Grapalat"/>
                <w:sz w:val="16"/>
                <w:szCs w:val="16"/>
              </w:rPr>
              <w:tab/>
              <w:t>Номер счета бенефициара (сч.№)</w:t>
            </w:r>
            <w:r w:rsidRPr="00E579AA">
              <w:rPr>
                <w:rFonts w:ascii="GHEA Grapalat" w:hAnsi="GHEA Grapalat"/>
                <w:sz w:val="16"/>
                <w:szCs w:val="16"/>
                <w:lang w:val="en-US"/>
              </w:rPr>
              <w:t xml:space="preserve"> 118</w:t>
            </w:r>
            <w:r w:rsidRPr="00E579AA">
              <w:rPr>
                <w:rFonts w:ascii="GHEA Grapalat" w:hAnsi="GHEA Grapalat"/>
                <w:sz w:val="16"/>
                <w:szCs w:val="16"/>
                <w:lang w:val="hy-AM"/>
              </w:rPr>
              <w:t>17000692800</w:t>
            </w:r>
          </w:p>
        </w:tc>
      </w:tr>
      <w:tr w:rsidR="003E6535" w:rsidRPr="00B138F3" w14:paraId="54D31A9E"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A8614A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14.</w:t>
            </w:r>
            <w:r w:rsidRPr="00E579AA">
              <w:rPr>
                <w:rFonts w:ascii="GHEA Grapalat" w:hAnsi="GHEA Grapalat"/>
                <w:sz w:val="16"/>
                <w:szCs w:val="16"/>
              </w:rPr>
              <w:tab/>
              <w:t>Сумма (цифрами и прописью):</w:t>
            </w:r>
          </w:p>
        </w:tc>
      </w:tr>
      <w:tr w:rsidR="003E6535" w:rsidRPr="00B138F3" w14:paraId="3C3F976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B0F1F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15.</w:t>
            </w:r>
            <w:r w:rsidRPr="00E579AA">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E6535" w:rsidRPr="00B138F3" w14:paraId="6AB65E1F"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E9F275F"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16.</w:t>
            </w:r>
            <w:r w:rsidRPr="00E579AA">
              <w:rPr>
                <w:rFonts w:ascii="GHEA Grapalat" w:hAnsi="GHEA Grapalat"/>
                <w:sz w:val="16"/>
                <w:szCs w:val="16"/>
              </w:rPr>
              <w:tab/>
              <w:t>Валюта (прописью и по коду):</w:t>
            </w:r>
            <w:r w:rsidRPr="00E579AA">
              <w:rPr>
                <w:rFonts w:ascii="GHEA Grapalat" w:hAnsi="GHEA Grapalat"/>
                <w:sz w:val="16"/>
                <w:szCs w:val="16"/>
                <w:lang w:val="hy-AM"/>
              </w:rPr>
              <w:t xml:space="preserve"> </w:t>
            </w:r>
            <w:r w:rsidRPr="00E579AA">
              <w:rPr>
                <w:rFonts w:ascii="GHEA Grapalat" w:hAnsi="GHEA Grapalat"/>
                <w:sz w:val="16"/>
                <w:szCs w:val="16"/>
              </w:rPr>
              <w:t>Драм АМД</w:t>
            </w:r>
          </w:p>
        </w:tc>
      </w:tr>
      <w:tr w:rsidR="003E6535" w:rsidRPr="00B138F3" w14:paraId="1AF5046D"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145B9C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17.</w:t>
            </w:r>
            <w:r w:rsidRPr="00E579AA">
              <w:rPr>
                <w:rFonts w:ascii="GHEA Grapalat" w:hAnsi="GHEA Grapalat"/>
                <w:sz w:val="16"/>
                <w:szCs w:val="16"/>
              </w:rPr>
              <w:tab/>
              <w:t>Цель сделки (уплаты): (для обеспечения исполнения договора)</w:t>
            </w:r>
          </w:p>
        </w:tc>
      </w:tr>
      <w:tr w:rsidR="003E6535" w:rsidRPr="00B138F3" w14:paraId="503FFCD0" w14:textId="77777777" w:rsidTr="00E579AA">
        <w:trPr>
          <w:trHeight w:val="262"/>
        </w:trPr>
        <w:tc>
          <w:tcPr>
            <w:tcW w:w="9331" w:type="dxa"/>
            <w:gridSpan w:val="2"/>
            <w:tcBorders>
              <w:top w:val="single" w:sz="4" w:space="0" w:color="auto"/>
              <w:left w:val="single" w:sz="4" w:space="0" w:color="auto"/>
              <w:right w:val="single" w:sz="4" w:space="0" w:color="000000"/>
            </w:tcBorders>
            <w:noWrap/>
            <w:vAlign w:val="bottom"/>
          </w:tcPr>
          <w:p w14:paraId="44B78A43"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18.</w:t>
            </w:r>
            <w:r w:rsidRPr="00E579AA">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6535" w:rsidRPr="00B138F3" w14:paraId="4699A8A8"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D2948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19.</w:t>
            </w:r>
            <w:r w:rsidRPr="00E579AA">
              <w:rPr>
                <w:rFonts w:ascii="GHEA Grapalat" w:hAnsi="GHEA Grapalat"/>
                <w:sz w:val="16"/>
                <w:szCs w:val="16"/>
                <w:lang w:val="en-US"/>
              </w:rPr>
              <w:tab/>
            </w:r>
            <w:r w:rsidRPr="00E579AA">
              <w:rPr>
                <w:rFonts w:ascii="GHEA Grapalat" w:hAnsi="GHEA Grapalat"/>
                <w:sz w:val="16"/>
                <w:szCs w:val="16"/>
              </w:rPr>
              <w:t>Условия оплаты: &lt;акцептованный платеж&gt;</w:t>
            </w:r>
          </w:p>
        </w:tc>
      </w:tr>
      <w:tr w:rsidR="003E6535" w:rsidRPr="00B138F3" w14:paraId="574CB320"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FE82128" w14:textId="77777777" w:rsidR="003E6535" w:rsidRPr="00E579AA" w:rsidRDefault="003E6535" w:rsidP="00D12E27">
            <w:pPr>
              <w:widowControl w:val="0"/>
              <w:tabs>
                <w:tab w:val="left" w:pos="855"/>
              </w:tabs>
              <w:spacing w:after="160"/>
              <w:ind w:left="360"/>
              <w:rPr>
                <w:rFonts w:ascii="GHEA Grapalat" w:hAnsi="GHEA Grapalat"/>
                <w:sz w:val="16"/>
                <w:szCs w:val="16"/>
                <w:lang w:val="en-US"/>
              </w:rPr>
            </w:pPr>
            <w:r w:rsidRPr="00E579AA">
              <w:rPr>
                <w:rFonts w:ascii="GHEA Grapalat" w:hAnsi="GHEA Grapalat"/>
                <w:sz w:val="16"/>
                <w:szCs w:val="16"/>
              </w:rPr>
              <w:t>20.</w:t>
            </w:r>
            <w:r w:rsidRPr="00E579AA">
              <w:rPr>
                <w:rFonts w:ascii="GHEA Grapalat" w:hAnsi="GHEA Grapalat"/>
                <w:sz w:val="16"/>
                <w:szCs w:val="16"/>
                <w:lang w:val="en-US"/>
              </w:rPr>
              <w:tab/>
            </w:r>
            <w:r w:rsidRPr="00E579AA">
              <w:rPr>
                <w:rFonts w:ascii="GHEA Grapalat" w:hAnsi="GHEA Grapalat"/>
                <w:sz w:val="16"/>
                <w:szCs w:val="16"/>
              </w:rPr>
              <w:t>Количество прилагаемых страниц: --- страниц</w:t>
            </w:r>
          </w:p>
        </w:tc>
      </w:tr>
      <w:tr w:rsidR="003E6535" w:rsidRPr="00B138F3" w14:paraId="109E0239"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3480CA49" w14:textId="77777777" w:rsidR="003E6535" w:rsidRPr="00E579AA" w:rsidRDefault="003E6535" w:rsidP="00D12E27">
            <w:pPr>
              <w:widowControl w:val="0"/>
              <w:tabs>
                <w:tab w:val="left" w:pos="851"/>
              </w:tabs>
              <w:spacing w:after="160"/>
              <w:rPr>
                <w:rFonts w:ascii="GHEA Grapalat" w:hAnsi="GHEA Grapalat" w:cs="Sylfaen"/>
                <w:sz w:val="16"/>
                <w:szCs w:val="16"/>
              </w:rPr>
            </w:pPr>
            <w:r w:rsidRPr="00E579AA">
              <w:rPr>
                <w:rFonts w:ascii="GHEA Grapalat" w:hAnsi="GHEA Grapalat"/>
                <w:sz w:val="16"/>
                <w:szCs w:val="16"/>
              </w:rPr>
              <w:t>22.а.</w:t>
            </w:r>
            <w:r w:rsidRPr="00E579AA">
              <w:rPr>
                <w:rFonts w:ascii="GHEA Grapalat" w:hAnsi="GHEA Grapalat"/>
                <w:sz w:val="16"/>
                <w:szCs w:val="16"/>
              </w:rPr>
              <w:tab/>
              <w:t>Подписи бенефициара</w:t>
            </w:r>
          </w:p>
          <w:p w14:paraId="4BDD2F6E" w14:textId="77777777" w:rsidR="003E6535" w:rsidRPr="00E579AA" w:rsidRDefault="003E6535" w:rsidP="00D12E27">
            <w:pPr>
              <w:widowControl w:val="0"/>
              <w:spacing w:after="160"/>
              <w:rPr>
                <w:rFonts w:ascii="GHEA Grapalat" w:hAnsi="GHEA Grapalat" w:cs="Sylfaen"/>
                <w:sz w:val="16"/>
                <w:szCs w:val="16"/>
              </w:rPr>
            </w:pPr>
          </w:p>
          <w:p w14:paraId="7F7171CA" w14:textId="77777777" w:rsidR="003E6535" w:rsidRPr="00E579AA" w:rsidRDefault="003E6535" w:rsidP="00D12E27">
            <w:pPr>
              <w:widowControl w:val="0"/>
              <w:spacing w:after="160"/>
              <w:jc w:val="right"/>
              <w:rPr>
                <w:rFonts w:ascii="GHEA Grapalat" w:hAnsi="GHEA Grapalat" w:cs="Tahoma"/>
                <w:sz w:val="16"/>
                <w:szCs w:val="16"/>
              </w:rPr>
            </w:pPr>
            <w:r w:rsidRPr="00E579AA">
              <w:rPr>
                <w:rFonts w:ascii="GHEA Grapalat" w:hAnsi="GHEA Grapalat"/>
                <w:sz w:val="16"/>
                <w:szCs w:val="16"/>
              </w:rPr>
              <w:t>/____________________/</w:t>
            </w:r>
          </w:p>
          <w:p w14:paraId="0333D1DD"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612E9AF8" w14:textId="1661E1E9" w:rsidR="003E6535" w:rsidRPr="00192CDB" w:rsidRDefault="003E6535" w:rsidP="00E579AA">
            <w:pPr>
              <w:widowControl w:val="0"/>
              <w:tabs>
                <w:tab w:val="left" w:pos="4545"/>
              </w:tabs>
              <w:spacing w:after="160"/>
              <w:rPr>
                <w:rFonts w:ascii="GHEA Grapalat" w:hAnsi="GHEA Grapalat" w:cs="Sylfaen"/>
                <w:sz w:val="16"/>
                <w:szCs w:val="16"/>
              </w:rPr>
            </w:pPr>
            <w:r w:rsidRPr="00E579AA">
              <w:rPr>
                <w:rFonts w:ascii="GHEA Grapalat" w:hAnsi="GHEA Grapalat"/>
                <w:sz w:val="16"/>
                <w:szCs w:val="16"/>
              </w:rPr>
              <w:t>22.б.</w:t>
            </w:r>
            <w:r w:rsidRPr="00E579AA">
              <w:rPr>
                <w:rFonts w:ascii="GHEA Grapalat" w:hAnsi="GHEA Grapalat"/>
                <w:sz w:val="16"/>
                <w:szCs w:val="16"/>
              </w:rPr>
              <w:tab/>
              <w:t>М. П</w:t>
            </w:r>
          </w:p>
        </w:tc>
        <w:tc>
          <w:tcPr>
            <w:tcW w:w="4512" w:type="dxa"/>
            <w:tcBorders>
              <w:top w:val="nil"/>
              <w:left w:val="nil"/>
              <w:bottom w:val="single" w:sz="4" w:space="0" w:color="auto"/>
              <w:right w:val="single" w:sz="4" w:space="0" w:color="auto"/>
            </w:tcBorders>
            <w:noWrap/>
          </w:tcPr>
          <w:p w14:paraId="53FC0DE9" w14:textId="77777777" w:rsidR="003E6535" w:rsidRPr="00E579AA" w:rsidRDefault="003E6535" w:rsidP="00D12E27">
            <w:pPr>
              <w:widowControl w:val="0"/>
              <w:tabs>
                <w:tab w:val="left" w:pos="905"/>
              </w:tabs>
              <w:spacing w:after="160"/>
              <w:rPr>
                <w:rFonts w:ascii="GHEA Grapalat" w:hAnsi="GHEA Grapalat" w:cs="Sylfaen"/>
                <w:sz w:val="16"/>
                <w:szCs w:val="16"/>
              </w:rPr>
            </w:pPr>
            <w:r w:rsidRPr="00E579AA">
              <w:rPr>
                <w:rFonts w:ascii="GHEA Grapalat" w:hAnsi="GHEA Grapalat"/>
                <w:sz w:val="16"/>
                <w:szCs w:val="16"/>
              </w:rPr>
              <w:t>21.а.</w:t>
            </w:r>
            <w:r w:rsidRPr="00E579AA">
              <w:rPr>
                <w:rFonts w:ascii="GHEA Grapalat" w:hAnsi="GHEA Grapalat"/>
                <w:sz w:val="16"/>
                <w:szCs w:val="16"/>
              </w:rPr>
              <w:tab/>
            </w:r>
            <w:r w:rsidRPr="00E579AA">
              <w:rPr>
                <w:rFonts w:ascii="Courier New" w:hAnsi="Courier New"/>
                <w:sz w:val="16"/>
                <w:szCs w:val="16"/>
              </w:rPr>
              <w:t> </w:t>
            </w:r>
            <w:r w:rsidRPr="00E579AA">
              <w:rPr>
                <w:rFonts w:ascii="GHEA Grapalat" w:hAnsi="GHEA Grapalat"/>
                <w:sz w:val="16"/>
                <w:szCs w:val="16"/>
              </w:rPr>
              <w:t>Подписи плательщика:</w:t>
            </w:r>
          </w:p>
          <w:p w14:paraId="07AE7A1E" w14:textId="77777777" w:rsidR="003E6535" w:rsidRPr="00E579AA" w:rsidRDefault="003E6535" w:rsidP="00D12E27">
            <w:pPr>
              <w:widowControl w:val="0"/>
              <w:spacing w:after="160"/>
              <w:rPr>
                <w:rFonts w:ascii="GHEA Grapalat" w:hAnsi="GHEA Grapalat" w:cs="Sylfaen"/>
                <w:sz w:val="16"/>
                <w:szCs w:val="16"/>
              </w:rPr>
            </w:pPr>
          </w:p>
          <w:p w14:paraId="4B8F758A"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776875E5"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2A5B6E2A" w14:textId="77777777" w:rsidR="003E6535" w:rsidRPr="00E579AA" w:rsidRDefault="003E6535" w:rsidP="00D12E27">
            <w:pPr>
              <w:widowControl w:val="0"/>
              <w:tabs>
                <w:tab w:val="left" w:pos="4539"/>
              </w:tabs>
              <w:spacing w:after="160"/>
              <w:rPr>
                <w:rFonts w:ascii="GHEA Grapalat" w:hAnsi="GHEA Grapalat" w:cs="Sylfaen"/>
                <w:sz w:val="16"/>
                <w:szCs w:val="16"/>
              </w:rPr>
            </w:pPr>
            <w:r w:rsidRPr="00E579AA">
              <w:rPr>
                <w:rFonts w:ascii="GHEA Grapalat" w:hAnsi="GHEA Grapalat"/>
                <w:sz w:val="16"/>
                <w:szCs w:val="16"/>
              </w:rPr>
              <w:t>21.б.</w:t>
            </w:r>
            <w:r w:rsidRPr="00E579AA">
              <w:rPr>
                <w:rFonts w:ascii="GHEA Grapalat" w:hAnsi="GHEA Grapalat"/>
                <w:sz w:val="16"/>
                <w:szCs w:val="16"/>
              </w:rPr>
              <w:tab/>
              <w:t>М. П.</w:t>
            </w:r>
          </w:p>
        </w:tc>
      </w:tr>
      <w:tr w:rsidR="003E6535" w:rsidRPr="00B138F3" w14:paraId="46E8F4F8" w14:textId="77777777" w:rsidTr="00E579AA">
        <w:trPr>
          <w:trHeight w:val="1359"/>
        </w:trPr>
        <w:tc>
          <w:tcPr>
            <w:tcW w:w="4818" w:type="dxa"/>
            <w:tcBorders>
              <w:top w:val="single" w:sz="4" w:space="0" w:color="auto"/>
              <w:left w:val="single" w:sz="4" w:space="0" w:color="auto"/>
              <w:right w:val="single" w:sz="4" w:space="0" w:color="auto"/>
            </w:tcBorders>
            <w:noWrap/>
            <w:vAlign w:val="bottom"/>
          </w:tcPr>
          <w:p w14:paraId="18C80AB1"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24.а.</w:t>
            </w:r>
            <w:r w:rsidRPr="00E579AA">
              <w:rPr>
                <w:rFonts w:ascii="GHEA Grapalat" w:hAnsi="GHEA Grapalat"/>
                <w:sz w:val="16"/>
                <w:szCs w:val="16"/>
              </w:rPr>
              <w:tab/>
              <w:t xml:space="preserve"> Обслуживающая бенефициара финансовая организация </w:t>
            </w:r>
          </w:p>
          <w:p w14:paraId="4D4EF4CD" w14:textId="77777777" w:rsidR="003E6535" w:rsidRPr="00E579AA" w:rsidRDefault="003E6535" w:rsidP="00D12E27">
            <w:pPr>
              <w:widowControl w:val="0"/>
              <w:spacing w:after="160"/>
              <w:rPr>
                <w:rFonts w:ascii="GHEA Grapalat" w:hAnsi="GHEA Grapalat"/>
                <w:sz w:val="16"/>
                <w:szCs w:val="16"/>
              </w:rPr>
            </w:pPr>
          </w:p>
          <w:p w14:paraId="691247C5"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7D582E99" w14:textId="77777777" w:rsidR="003E6535" w:rsidRPr="00E579AA" w:rsidRDefault="003E6535" w:rsidP="00D12E27">
            <w:pPr>
              <w:widowControl w:val="0"/>
              <w:spacing w:after="160"/>
              <w:ind w:left="3828" w:right="13"/>
              <w:jc w:val="both"/>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25BCA8F" w14:textId="77777777" w:rsidR="003E6535" w:rsidRPr="00E579AA" w:rsidRDefault="003E6535" w:rsidP="00D12E27">
            <w:pPr>
              <w:widowControl w:val="0"/>
              <w:spacing w:after="160"/>
              <w:rPr>
                <w:rFonts w:ascii="GHEA Grapalat" w:hAnsi="GHEA Grapalat" w:cs="Arial"/>
                <w:sz w:val="16"/>
                <w:szCs w:val="16"/>
              </w:rPr>
            </w:pPr>
          </w:p>
        </w:tc>
        <w:tc>
          <w:tcPr>
            <w:tcW w:w="4512" w:type="dxa"/>
            <w:tcBorders>
              <w:top w:val="single" w:sz="4" w:space="0" w:color="auto"/>
              <w:left w:val="nil"/>
              <w:right w:val="single" w:sz="4" w:space="0" w:color="auto"/>
            </w:tcBorders>
            <w:noWrap/>
          </w:tcPr>
          <w:p w14:paraId="36769ABB"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23.а.</w:t>
            </w:r>
            <w:r w:rsidRPr="00E579AA">
              <w:rPr>
                <w:rFonts w:ascii="GHEA Grapalat" w:hAnsi="GHEA Grapalat"/>
                <w:sz w:val="16"/>
                <w:szCs w:val="16"/>
              </w:rPr>
              <w:tab/>
              <w:t xml:space="preserve"> Обслуживающая плательщика финансовая организация </w:t>
            </w:r>
          </w:p>
          <w:p w14:paraId="3EC6DA74"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6DB763C9" w14:textId="77777777" w:rsidR="003E6535" w:rsidRPr="00E579AA" w:rsidRDefault="003E6535" w:rsidP="00D12E27">
            <w:pPr>
              <w:widowControl w:val="0"/>
              <w:spacing w:after="160"/>
              <w:ind w:right="983"/>
              <w:jc w:val="right"/>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F7C1972" w14:textId="77777777" w:rsidR="003E6535" w:rsidRPr="00E579AA" w:rsidRDefault="003E6535" w:rsidP="00D12E27">
            <w:pPr>
              <w:widowControl w:val="0"/>
              <w:spacing w:after="160"/>
              <w:rPr>
                <w:rFonts w:ascii="GHEA Grapalat" w:hAnsi="GHEA Grapalat" w:cs="Arial"/>
                <w:sz w:val="16"/>
                <w:szCs w:val="16"/>
              </w:rPr>
            </w:pPr>
          </w:p>
        </w:tc>
      </w:tr>
      <w:tr w:rsidR="003E6535" w:rsidRPr="00B138F3" w14:paraId="5300A0CB"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720A9DAA" w14:textId="77777777" w:rsidR="003E6535" w:rsidRPr="00E579AA" w:rsidRDefault="003E6535" w:rsidP="00D12E27">
            <w:pPr>
              <w:widowControl w:val="0"/>
              <w:tabs>
                <w:tab w:val="left" w:pos="4678"/>
              </w:tabs>
              <w:spacing w:after="160"/>
              <w:rPr>
                <w:rFonts w:ascii="GHEA Grapalat" w:hAnsi="GHEA Grapalat" w:cs="Sylfaen"/>
                <w:sz w:val="16"/>
                <w:szCs w:val="16"/>
              </w:rPr>
            </w:pPr>
            <w:r w:rsidRPr="00E579AA">
              <w:rPr>
                <w:rFonts w:ascii="GHEA Grapalat" w:hAnsi="GHEA Grapalat"/>
                <w:sz w:val="16"/>
                <w:szCs w:val="16"/>
              </w:rPr>
              <w:t>24.б.</w:t>
            </w:r>
            <w:r w:rsidRPr="00E579AA">
              <w:rPr>
                <w:rFonts w:ascii="GHEA Grapalat" w:hAnsi="GHEA Grapalat"/>
                <w:sz w:val="16"/>
                <w:szCs w:val="16"/>
              </w:rPr>
              <w:tab/>
              <w:t>М. П.</w:t>
            </w:r>
          </w:p>
          <w:p w14:paraId="1C4F7F37" w14:textId="77777777" w:rsidR="003E6535" w:rsidRPr="00E579AA" w:rsidRDefault="003E6535" w:rsidP="00D12E27">
            <w:pPr>
              <w:widowControl w:val="0"/>
              <w:spacing w:after="160"/>
              <w:rPr>
                <w:rFonts w:ascii="GHEA Grapalat" w:hAnsi="GHEA Grapalat" w:cs="Sylfaen"/>
                <w:sz w:val="16"/>
                <w:szCs w:val="16"/>
              </w:rPr>
            </w:pPr>
          </w:p>
          <w:p w14:paraId="30D02F95" w14:textId="77777777" w:rsidR="003E6535" w:rsidRPr="00E579AA" w:rsidRDefault="003E6535" w:rsidP="00D12E27">
            <w:pPr>
              <w:widowControl w:val="0"/>
              <w:spacing w:after="160"/>
              <w:ind w:right="155"/>
              <w:jc w:val="right"/>
              <w:rPr>
                <w:rFonts w:ascii="GHEA Grapalat" w:hAnsi="GHEA Grapalat" w:cs="Sylfaen"/>
                <w:sz w:val="16"/>
                <w:szCs w:val="16"/>
                <w:lang w:val="en-US"/>
              </w:rPr>
            </w:pPr>
            <w:r w:rsidRPr="00E579AA">
              <w:rPr>
                <w:rFonts w:ascii="GHEA Grapalat" w:hAnsi="GHEA Grapalat"/>
                <w:sz w:val="16"/>
                <w:szCs w:val="16"/>
              </w:rPr>
              <w:t xml:space="preserve">24.в"___" ___ 20___ г. </w:t>
            </w:r>
          </w:p>
        </w:tc>
        <w:tc>
          <w:tcPr>
            <w:tcW w:w="4512" w:type="dxa"/>
            <w:tcBorders>
              <w:top w:val="nil"/>
              <w:left w:val="nil"/>
              <w:bottom w:val="single" w:sz="4" w:space="0" w:color="auto"/>
              <w:right w:val="single" w:sz="4" w:space="0" w:color="auto"/>
            </w:tcBorders>
            <w:noWrap/>
            <w:vAlign w:val="bottom"/>
          </w:tcPr>
          <w:p w14:paraId="3DBE2F5C" w14:textId="77777777" w:rsidR="003E6535" w:rsidRPr="00E579AA" w:rsidRDefault="003E6535" w:rsidP="00D12E27">
            <w:pPr>
              <w:widowControl w:val="0"/>
              <w:tabs>
                <w:tab w:val="left" w:pos="4554"/>
              </w:tabs>
              <w:spacing w:after="160"/>
              <w:rPr>
                <w:rFonts w:ascii="GHEA Grapalat" w:hAnsi="GHEA Grapalat" w:cs="Sylfaen"/>
                <w:sz w:val="16"/>
                <w:szCs w:val="16"/>
              </w:rPr>
            </w:pPr>
            <w:r w:rsidRPr="00E579AA">
              <w:rPr>
                <w:rFonts w:ascii="GHEA Grapalat" w:hAnsi="GHEA Grapalat"/>
                <w:sz w:val="16"/>
                <w:szCs w:val="16"/>
              </w:rPr>
              <w:t>23.б.</w:t>
            </w:r>
            <w:r w:rsidRPr="00E579AA">
              <w:rPr>
                <w:rFonts w:ascii="GHEA Grapalat" w:hAnsi="GHEA Grapalat"/>
                <w:sz w:val="16"/>
                <w:szCs w:val="16"/>
              </w:rPr>
              <w:tab/>
              <w:t>М. П.</w:t>
            </w:r>
          </w:p>
          <w:p w14:paraId="5C917349"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23.в Дата исполнения: "___" ___ 20___г.</w:t>
            </w:r>
          </w:p>
        </w:tc>
      </w:tr>
    </w:tbl>
    <w:p w14:paraId="5A256D74" w14:textId="77777777" w:rsidR="003E6535" w:rsidRPr="00B138F3" w:rsidRDefault="003E6535" w:rsidP="003E6535">
      <w:pPr>
        <w:widowControl w:val="0"/>
        <w:spacing w:after="160"/>
        <w:jc w:val="center"/>
        <w:rPr>
          <w:rFonts w:ascii="GHEA Grapalat" w:hAnsi="GHEA Grapalat" w:cs="Sylfaen"/>
        </w:rPr>
      </w:pPr>
    </w:p>
    <w:p w14:paraId="68E4CF95" w14:textId="77777777" w:rsidR="003E6535" w:rsidRPr="00B138F3" w:rsidRDefault="003E6535" w:rsidP="003E65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FC7C2B" w14:textId="77777777" w:rsidR="003E6535" w:rsidRPr="00B138F3" w:rsidRDefault="003E6535" w:rsidP="003E6535">
      <w:pPr>
        <w:rPr>
          <w:rFonts w:ascii="GHEA Grapalat" w:hAnsi="GHEA Grapalat" w:cs="Sylfaen"/>
        </w:rPr>
      </w:pPr>
      <w:r w:rsidRPr="00B138F3">
        <w:rPr>
          <w:rFonts w:ascii="GHEA Grapalat" w:hAnsi="GHEA Grapalat" w:cs="Sylfaen"/>
        </w:rPr>
        <w:br w:type="page"/>
      </w:r>
    </w:p>
    <w:p w14:paraId="6D344CD1" w14:textId="77777777" w:rsidR="003E6535" w:rsidRPr="00B138F3" w:rsidRDefault="003E6535" w:rsidP="003E65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35" w:rsidRPr="00B138F3" w14:paraId="2480881E"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3EDE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7A9A0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74A41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C8B9A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86788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ADCD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86D901"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3FDE5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41ADDC"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B7AD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E6535" w:rsidRPr="00B138F3" w14:paraId="7CE0F431"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2A74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790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37C79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F0E21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1E7E53"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E6535" w:rsidRPr="00B138F3" w14:paraId="1950561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4E4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F2BF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D5A03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FDB0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3A5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E6535" w:rsidRPr="00B138F3" w14:paraId="0B79C5C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87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D5DC53"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724C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3DC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050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E6535" w:rsidRPr="00B138F3" w14:paraId="7F6436B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571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06185E"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E19B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79B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1A332"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5E9A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E6535" w:rsidRPr="00B138F3" w14:paraId="4D4A002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827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5EFE9A"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A4A3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CF10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7480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1F3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751B481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A7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5ED5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206B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53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03C7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3ADD32F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A644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D5558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FDB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BC4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013F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0B76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225BF0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A01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0B2EE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141A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204D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8D0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BC08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E6535" w:rsidRPr="00B138F3" w14:paraId="18DB246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98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00C43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578C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617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FB1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3B453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13B61E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50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F0B48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4998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FAB9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D23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C58AE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193277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064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2795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9957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AB2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194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6213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E6535" w:rsidRPr="00B138F3" w14:paraId="4A3697F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A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D283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03882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BD5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B2D7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8C4B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1FF6A6C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008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0B1A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FA741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59A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73C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5FB919E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803F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6E04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BD40B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984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093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FF2F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20FCD4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0F9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769E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A580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78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929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F40F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E6535" w:rsidRPr="00B138F3" w14:paraId="2C6730D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64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7F95A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9CAC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F7C0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64D7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B7CE0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E6535" w:rsidRPr="00B138F3" w14:paraId="09006E38"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A7E1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539F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F171F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320FA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EAFE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1BCA754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20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A0626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EAAD5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43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70E9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3AB525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0D7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54DC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B5AD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965D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5B5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1ED9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1A5656D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9BE" w14:textId="77777777" w:rsidR="003E6535" w:rsidRPr="00B138F3" w:rsidDel="0010680B"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B8BCB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2D42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EF54A"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4D819"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1304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91758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E6535" w:rsidRPr="00B138F3" w14:paraId="7D58CB9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5D8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C4374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893E7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F14E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40E2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4E09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C229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0B9EB68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F8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ECE47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049F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04C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E0EB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678D6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0A9C2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E6535" w:rsidRPr="00B138F3" w14:paraId="2647A20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E06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CFF89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800A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54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7715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92076F"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34065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E409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E6535" w:rsidRPr="00B138F3" w14:paraId="4818CB7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0BD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C8C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7D62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03A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02DA4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7DC5C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E6535" w:rsidRPr="00B138F3" w14:paraId="11D32B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277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E42A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3CB9A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BAA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00C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A8F6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FBFAD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E6535" w:rsidRPr="00B138F3" w14:paraId="7F9B779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8B11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EE35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5F0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A32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64BD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C87E2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08B8E9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30F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8ACA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B0D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C35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22D1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8AFC2"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6F26F11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A7DC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E8920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375E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1D47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004E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48C7D4"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3422B9D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D1B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BF8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1128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85C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4F2E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674FC"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49C85E4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F71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F9B3A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6DB6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EE0D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F4C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78B50"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33D29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42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B2DE0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FB77D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09A9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65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62D1B" w14:textId="77777777" w:rsidR="003E6535" w:rsidRPr="00B138F3" w:rsidRDefault="003E6535" w:rsidP="00D12E27">
            <w:pPr>
              <w:widowControl w:val="0"/>
              <w:spacing w:after="120"/>
              <w:jc w:val="center"/>
              <w:rPr>
                <w:rFonts w:ascii="GHEA Grapalat" w:hAnsi="GHEA Grapalat"/>
                <w:sz w:val="18"/>
                <w:szCs w:val="18"/>
              </w:rPr>
            </w:pPr>
          </w:p>
        </w:tc>
      </w:tr>
    </w:tbl>
    <w:p w14:paraId="5C77478F" w14:textId="77777777" w:rsidR="003E6535" w:rsidRPr="00B138F3" w:rsidRDefault="003E6535" w:rsidP="003E6535">
      <w:pPr>
        <w:widowControl w:val="0"/>
        <w:spacing w:after="160"/>
        <w:ind w:left="567" w:right="565"/>
        <w:jc w:val="center"/>
        <w:rPr>
          <w:rFonts w:ascii="GHEA Grapalat" w:hAnsi="GHEA Grapalat"/>
          <w:b/>
        </w:rPr>
      </w:pPr>
    </w:p>
    <w:p w14:paraId="67011FDD" w14:textId="77777777" w:rsidR="003E6535" w:rsidRPr="00B138F3" w:rsidRDefault="003E6535" w:rsidP="003E6535">
      <w:pPr>
        <w:widowControl w:val="0"/>
        <w:spacing w:after="160"/>
        <w:ind w:left="567" w:right="565"/>
        <w:jc w:val="center"/>
        <w:rPr>
          <w:rFonts w:ascii="GHEA Grapalat" w:hAnsi="GHEA Grapalat"/>
          <w:b/>
        </w:rPr>
      </w:pPr>
    </w:p>
    <w:p w14:paraId="31305174" w14:textId="77777777" w:rsidR="003E6535" w:rsidRDefault="003E6535" w:rsidP="003E6535">
      <w:pPr>
        <w:widowControl w:val="0"/>
        <w:spacing w:after="160"/>
        <w:ind w:left="567" w:right="565"/>
        <w:jc w:val="center"/>
        <w:rPr>
          <w:rFonts w:ascii="GHEA Grapalat" w:hAnsi="GHEA Grapalat"/>
          <w:b/>
        </w:rPr>
      </w:pPr>
    </w:p>
    <w:p w14:paraId="15F46662" w14:textId="77777777" w:rsidR="003E6535" w:rsidRDefault="003E6535" w:rsidP="003E6535">
      <w:pPr>
        <w:widowControl w:val="0"/>
        <w:spacing w:after="160"/>
        <w:ind w:left="567" w:right="565"/>
        <w:jc w:val="center"/>
        <w:rPr>
          <w:rFonts w:ascii="GHEA Grapalat" w:hAnsi="GHEA Grapalat"/>
          <w:b/>
        </w:rPr>
      </w:pPr>
    </w:p>
    <w:p w14:paraId="49DE69D6" w14:textId="77777777" w:rsidR="003E6535" w:rsidRDefault="003E6535" w:rsidP="003E6535">
      <w:pPr>
        <w:widowControl w:val="0"/>
        <w:spacing w:after="160"/>
        <w:ind w:left="567" w:right="565"/>
        <w:jc w:val="center"/>
        <w:rPr>
          <w:rFonts w:ascii="GHEA Grapalat" w:hAnsi="GHEA Grapalat"/>
          <w:b/>
        </w:rPr>
      </w:pPr>
    </w:p>
    <w:p w14:paraId="2EBE3E56" w14:textId="77777777" w:rsidR="003E6535" w:rsidRDefault="003E6535" w:rsidP="003E6535">
      <w:pPr>
        <w:widowControl w:val="0"/>
        <w:spacing w:after="160"/>
        <w:ind w:left="567" w:right="565"/>
        <w:jc w:val="center"/>
        <w:rPr>
          <w:rFonts w:ascii="GHEA Grapalat" w:hAnsi="GHEA Grapalat"/>
          <w:b/>
        </w:rPr>
      </w:pPr>
    </w:p>
    <w:p w14:paraId="2F0F4921" w14:textId="77777777" w:rsidR="003E6535" w:rsidRDefault="003E6535" w:rsidP="003E6535">
      <w:pPr>
        <w:widowControl w:val="0"/>
        <w:spacing w:after="160"/>
        <w:ind w:left="567" w:right="565"/>
        <w:jc w:val="center"/>
        <w:rPr>
          <w:rFonts w:ascii="GHEA Grapalat" w:hAnsi="GHEA Grapalat"/>
          <w:b/>
        </w:rPr>
      </w:pPr>
    </w:p>
    <w:p w14:paraId="45E47B1F" w14:textId="77777777" w:rsidR="003E6535" w:rsidRDefault="003E6535" w:rsidP="003E6535">
      <w:pPr>
        <w:widowControl w:val="0"/>
        <w:spacing w:after="160"/>
        <w:ind w:left="567" w:right="565"/>
        <w:jc w:val="center"/>
        <w:rPr>
          <w:rFonts w:ascii="GHEA Grapalat" w:hAnsi="GHEA Grapalat"/>
          <w:b/>
        </w:rPr>
      </w:pPr>
    </w:p>
    <w:p w14:paraId="5D3FEFB4" w14:textId="77777777" w:rsidR="003E6535" w:rsidRDefault="003E6535" w:rsidP="003E6535">
      <w:pPr>
        <w:widowControl w:val="0"/>
        <w:spacing w:after="160"/>
        <w:ind w:left="567" w:right="565"/>
        <w:jc w:val="center"/>
        <w:rPr>
          <w:rFonts w:ascii="GHEA Grapalat" w:hAnsi="GHEA Grapalat"/>
          <w:b/>
        </w:rPr>
      </w:pPr>
    </w:p>
    <w:p w14:paraId="1E4E2E0E" w14:textId="77777777" w:rsidR="003E6535" w:rsidRDefault="003E6535" w:rsidP="003E6535">
      <w:pPr>
        <w:widowControl w:val="0"/>
        <w:spacing w:after="160"/>
        <w:ind w:left="567" w:right="565"/>
        <w:jc w:val="center"/>
        <w:rPr>
          <w:rFonts w:ascii="GHEA Grapalat" w:hAnsi="GHEA Grapalat"/>
          <w:b/>
        </w:rPr>
      </w:pPr>
    </w:p>
    <w:p w14:paraId="79D480F1" w14:textId="77777777" w:rsidR="003E6535" w:rsidRDefault="003E6535" w:rsidP="003E6535">
      <w:pPr>
        <w:widowControl w:val="0"/>
        <w:spacing w:after="160"/>
        <w:ind w:left="567" w:right="565"/>
        <w:jc w:val="center"/>
        <w:rPr>
          <w:rFonts w:ascii="GHEA Grapalat" w:hAnsi="GHEA Grapalat"/>
          <w:b/>
        </w:rPr>
      </w:pPr>
    </w:p>
    <w:p w14:paraId="51D87927" w14:textId="77777777" w:rsidR="003E6535" w:rsidRDefault="003E6535" w:rsidP="003E6535">
      <w:pPr>
        <w:widowControl w:val="0"/>
        <w:spacing w:after="160"/>
        <w:ind w:left="567" w:right="565"/>
        <w:jc w:val="center"/>
        <w:rPr>
          <w:rFonts w:ascii="GHEA Grapalat" w:hAnsi="GHEA Grapalat"/>
          <w:b/>
        </w:rPr>
      </w:pPr>
    </w:p>
    <w:p w14:paraId="1150B7C2" w14:textId="77777777" w:rsidR="003E6535" w:rsidRDefault="003E6535" w:rsidP="003E6535">
      <w:pPr>
        <w:widowControl w:val="0"/>
        <w:spacing w:after="160"/>
        <w:ind w:left="567" w:right="565"/>
        <w:jc w:val="center"/>
        <w:rPr>
          <w:rFonts w:ascii="GHEA Grapalat" w:hAnsi="GHEA Grapalat"/>
          <w:b/>
        </w:rPr>
      </w:pPr>
    </w:p>
    <w:p w14:paraId="64982800" w14:textId="77777777" w:rsidR="003E6535" w:rsidRDefault="003E6535" w:rsidP="003E6535">
      <w:pPr>
        <w:widowControl w:val="0"/>
        <w:spacing w:after="160"/>
        <w:ind w:left="567" w:right="565"/>
        <w:jc w:val="center"/>
        <w:rPr>
          <w:rFonts w:ascii="GHEA Grapalat" w:hAnsi="GHEA Grapalat"/>
          <w:b/>
        </w:rPr>
      </w:pPr>
    </w:p>
    <w:p w14:paraId="04295773" w14:textId="77777777" w:rsidR="003E6535" w:rsidRDefault="003E6535" w:rsidP="003E6535">
      <w:pPr>
        <w:widowControl w:val="0"/>
        <w:spacing w:after="160"/>
        <w:ind w:left="567" w:right="565"/>
        <w:jc w:val="center"/>
        <w:rPr>
          <w:rFonts w:ascii="GHEA Grapalat" w:hAnsi="GHEA Grapalat"/>
          <w:b/>
        </w:rPr>
      </w:pPr>
    </w:p>
    <w:p w14:paraId="173DC704" w14:textId="77777777" w:rsidR="003E6535" w:rsidRDefault="003E6535" w:rsidP="003E6535">
      <w:pPr>
        <w:widowControl w:val="0"/>
        <w:spacing w:after="160"/>
        <w:ind w:left="567" w:right="565"/>
        <w:jc w:val="center"/>
        <w:rPr>
          <w:rFonts w:ascii="GHEA Grapalat" w:hAnsi="GHEA Grapalat"/>
          <w:b/>
        </w:rPr>
      </w:pPr>
    </w:p>
    <w:p w14:paraId="3CED14CE" w14:textId="77777777" w:rsidR="003E6535" w:rsidRDefault="003E6535" w:rsidP="003E6535">
      <w:pPr>
        <w:widowControl w:val="0"/>
        <w:spacing w:after="160"/>
        <w:ind w:left="567" w:right="565"/>
        <w:jc w:val="center"/>
        <w:rPr>
          <w:rFonts w:ascii="GHEA Grapalat" w:hAnsi="GHEA Grapalat"/>
          <w:b/>
        </w:rPr>
      </w:pPr>
    </w:p>
    <w:p w14:paraId="6513424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EE21421" w14:textId="7FF2C580"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602B4">
        <w:rPr>
          <w:rFonts w:ascii="GHEA Grapalat" w:hAnsi="GHEA Grapalat"/>
          <w:b/>
          <w:sz w:val="24"/>
          <w:szCs w:val="24"/>
        </w:rPr>
        <w:t>НПУА-GHAPDzB-25/8</w:t>
      </w:r>
      <w:r w:rsidR="006B7AAE">
        <w:rPr>
          <w:rFonts w:ascii="GHEA Grapalat" w:hAnsi="GHEA Grapalat"/>
          <w:b/>
          <w:sz w:val="24"/>
          <w:szCs w:val="24"/>
        </w:rPr>
        <w:t xml:space="preserve"> </w:t>
      </w:r>
    </w:p>
    <w:p w14:paraId="322AFF45" w14:textId="77777777" w:rsidR="008D352C" w:rsidRPr="00B138F3" w:rsidRDefault="008D352C" w:rsidP="00B46D58">
      <w:pPr>
        <w:widowControl w:val="0"/>
        <w:spacing w:after="160"/>
        <w:ind w:left="-142" w:firstLine="142"/>
        <w:jc w:val="center"/>
        <w:rPr>
          <w:rFonts w:ascii="GHEA Grapalat" w:hAnsi="GHEA Grapalat"/>
          <w:i/>
        </w:rPr>
      </w:pPr>
    </w:p>
    <w:p w14:paraId="368FC6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4B6147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83CEDEF"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2D57DA9" w14:textId="77777777" w:rsidTr="00F15CED">
        <w:tc>
          <w:tcPr>
            <w:tcW w:w="4643" w:type="dxa"/>
          </w:tcPr>
          <w:p w14:paraId="04A989F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71DF1E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342A15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E33BA5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18005CC" w14:textId="77777777" w:rsidR="00071D1C" w:rsidRPr="00B138F3" w:rsidRDefault="00071D1C" w:rsidP="00B46D58">
      <w:pPr>
        <w:widowControl w:val="0"/>
        <w:spacing w:after="160"/>
        <w:ind w:firstLine="709"/>
        <w:jc w:val="both"/>
        <w:rPr>
          <w:rFonts w:ascii="GHEA Grapalat" w:hAnsi="GHEA Grapalat"/>
          <w:b/>
        </w:rPr>
      </w:pPr>
    </w:p>
    <w:p w14:paraId="576B68C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E9F9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C3BC8B4" w14:textId="77777777" w:rsidR="00071D1C" w:rsidRPr="00B138F3" w:rsidRDefault="00071D1C" w:rsidP="00B46D58">
      <w:pPr>
        <w:widowControl w:val="0"/>
        <w:spacing w:after="160"/>
        <w:ind w:firstLine="709"/>
        <w:jc w:val="both"/>
        <w:rPr>
          <w:rFonts w:ascii="GHEA Grapalat" w:hAnsi="GHEA Grapalat" w:cs="Times Armenian"/>
        </w:rPr>
      </w:pPr>
    </w:p>
    <w:p w14:paraId="7C8F8AF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D2FCF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E3EBA3D" w14:textId="28C6811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7704C" w:rsidRPr="0087704C">
        <w:rPr>
          <w:rFonts w:ascii="GHEA Grapalat" w:hAnsi="GHEA Grapalat"/>
        </w:rPr>
        <w:t xml:space="preserve">10 </w:t>
      </w:r>
      <w:r w:rsidRPr="00B138F3">
        <w:rPr>
          <w:rFonts w:ascii="GHEA Grapalat" w:hAnsi="GHEA Grapalat"/>
        </w:rPr>
        <w:t xml:space="preserve"> дней.</w:t>
      </w:r>
    </w:p>
    <w:p w14:paraId="677B86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DD52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DAD40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AA2A17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14:paraId="7C1858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CF88E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66F44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59FB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BB6F2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7DEB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C258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CC6C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5ACD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A8F39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3AB72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34FDB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9ABD0B8" w14:textId="703D5C8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7704C" w:rsidRPr="0087704C">
        <w:rPr>
          <w:rFonts w:ascii="GHEA Grapalat" w:hAnsi="GHEA Grapalat"/>
        </w:rPr>
        <w:t>10</w:t>
      </w:r>
      <w:r w:rsidRPr="00B138F3">
        <w:rPr>
          <w:rFonts w:ascii="GHEA Grapalat" w:hAnsi="GHEA Grapalat"/>
        </w:rPr>
        <w:t xml:space="preserve"> дней;</w:t>
      </w:r>
    </w:p>
    <w:p w14:paraId="3F72FE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9910B8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744D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4C573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F4DB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D982A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9CE4D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B04879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7D18F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D7FF8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15B8E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07E0E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F62B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4E093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6980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201A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3D36C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0EB03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2F1FB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4DFB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2C820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9F2B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F5FE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CBA213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B98758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2E160F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B526C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4090E8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37E8791"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823952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81EAE7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C182A9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6273D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A638C8B" w14:textId="004DE0E8"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5B2982">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w:t>
      </w:r>
      <w:r w:rsidRPr="00B138F3">
        <w:rPr>
          <w:rFonts w:ascii="GHEA Grapalat" w:hAnsi="GHEA Grapalat"/>
        </w:rPr>
        <w:lastRenderedPageBreak/>
        <w:t>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16"/>
        <w:t>20</w:t>
      </w:r>
      <w:r w:rsidRPr="00B138F3">
        <w:rPr>
          <w:rFonts w:ascii="GHEA Grapalat" w:hAnsi="GHEA Grapalat"/>
        </w:rPr>
        <w:t>.</w:t>
      </w:r>
    </w:p>
    <w:p w14:paraId="4813811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F4D46D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2A2C7D9"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9D9965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B695E8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45C09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B138F3">
        <w:rPr>
          <w:rFonts w:ascii="GHEA Grapalat" w:hAnsi="GHEA Grapalat"/>
        </w:rPr>
        <w:lastRenderedPageBreak/>
        <w:t xml:space="preserve">предоставляет Продавцу подписанный им акт приема-передачи. </w:t>
      </w:r>
    </w:p>
    <w:p w14:paraId="59D717A5" w14:textId="77777777" w:rsidR="009123CA" w:rsidRPr="00B138F3" w:rsidRDefault="009123CA" w:rsidP="00B46D58">
      <w:pPr>
        <w:widowControl w:val="0"/>
        <w:spacing w:after="160"/>
        <w:jc w:val="both"/>
        <w:rPr>
          <w:rFonts w:ascii="GHEA Grapalat" w:hAnsi="GHEA Grapalat" w:cs="Sylfaen"/>
        </w:rPr>
      </w:pPr>
    </w:p>
    <w:p w14:paraId="2BB2FAE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C50EB6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762B23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05AE65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A4401C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E043B0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35872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38E95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5D1B75" w14:textId="77777777" w:rsidR="00D52566" w:rsidRPr="00B138F3" w:rsidRDefault="00D52566" w:rsidP="00B46D58">
      <w:pPr>
        <w:rPr>
          <w:rFonts w:ascii="GHEA Grapalat" w:hAnsi="GHEA Grapalat"/>
          <w:lang w:val="hy-AM"/>
        </w:rPr>
      </w:pPr>
    </w:p>
    <w:p w14:paraId="53F311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65D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138F3">
        <w:rPr>
          <w:rFonts w:ascii="GHEA Grapalat" w:hAnsi="GHEA Grapalat"/>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F61F8E" w14:textId="77777777" w:rsidR="0017721E" w:rsidRPr="0017721E" w:rsidRDefault="0017721E" w:rsidP="0017721E">
      <w:pPr>
        <w:widowControl w:val="0"/>
        <w:spacing w:after="160"/>
        <w:rPr>
          <w:rFonts w:ascii="GHEA Grapalat" w:hAnsi="GHEA Grapalat"/>
          <w:b/>
        </w:rPr>
      </w:pPr>
      <w:r w:rsidRPr="0017721E">
        <w:rPr>
          <w:rFonts w:ascii="GHEA Grapalat" w:hAnsi="GHEA Grapalat"/>
          <w:b/>
        </w:rPr>
        <w:t>8. ИНЫЕ УСЛОВИЯ</w:t>
      </w:r>
    </w:p>
    <w:p w14:paraId="722591E7" w14:textId="77777777" w:rsidR="0017721E" w:rsidRPr="0017721E" w:rsidRDefault="0017721E" w:rsidP="0017721E">
      <w:pPr>
        <w:widowControl w:val="0"/>
        <w:spacing w:after="160"/>
        <w:rPr>
          <w:rFonts w:ascii="GHEA Grapalat" w:hAnsi="GHEA Grapalat"/>
        </w:rPr>
      </w:pPr>
      <w:r w:rsidRPr="0017721E">
        <w:rPr>
          <w:rFonts w:ascii="GHEA Grapalat" w:hAnsi="GHEA Grapalat"/>
        </w:rPr>
        <w:t>8.1.</w:t>
      </w:r>
      <w:r w:rsidRPr="0017721E">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5B4CEC" w14:textId="77777777" w:rsidR="0017721E" w:rsidRPr="0017721E" w:rsidRDefault="0017721E" w:rsidP="0017721E">
      <w:pPr>
        <w:widowControl w:val="0"/>
        <w:spacing w:after="160"/>
        <w:rPr>
          <w:rFonts w:ascii="GHEA Grapalat" w:hAnsi="GHEA Grapalat"/>
        </w:rPr>
      </w:pPr>
      <w:r w:rsidRPr="0017721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7721E">
        <w:rPr>
          <w:rFonts w:ascii="GHEA Grapalat" w:hAnsi="GHEA Grapalat"/>
          <w:vertAlign w:val="superscript"/>
        </w:rPr>
        <w:footnoteReference w:customMarkFollows="1" w:id="18"/>
        <w:t>22</w:t>
      </w:r>
      <w:r w:rsidRPr="0017721E">
        <w:rPr>
          <w:rFonts w:ascii="GHEA Grapalat" w:hAnsi="GHEA Grapalat"/>
        </w:rPr>
        <w:t>.</w:t>
      </w:r>
    </w:p>
    <w:p w14:paraId="17A2B2E8" w14:textId="77777777" w:rsidR="0017721E" w:rsidRPr="0017721E" w:rsidRDefault="0017721E" w:rsidP="0017721E">
      <w:pPr>
        <w:widowControl w:val="0"/>
        <w:spacing w:after="160"/>
        <w:rPr>
          <w:rFonts w:ascii="GHEA Grapalat" w:hAnsi="GHEA Grapalat"/>
        </w:rPr>
      </w:pPr>
      <w:r w:rsidRPr="0017721E">
        <w:rPr>
          <w:rFonts w:ascii="GHEA Grapalat" w:hAnsi="GHEA Grapalat"/>
        </w:rPr>
        <w:t>8.2.</w:t>
      </w:r>
      <w:r w:rsidRPr="0017721E">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7721E">
        <w:rPr>
          <w:rFonts w:ascii="Calibri" w:hAnsi="Calibri" w:cs="Calibri"/>
          <w:lang w:val="en-US"/>
        </w:rPr>
        <w:t> </w:t>
      </w:r>
      <w:r w:rsidRPr="0017721E">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7B63876" w14:textId="77777777" w:rsidR="0017721E" w:rsidRPr="0017721E" w:rsidRDefault="0017721E" w:rsidP="0017721E">
      <w:pPr>
        <w:widowControl w:val="0"/>
        <w:spacing w:after="160"/>
        <w:rPr>
          <w:rFonts w:ascii="GHEA Grapalat" w:hAnsi="GHEA Grapalat"/>
        </w:rPr>
      </w:pPr>
      <w:r w:rsidRPr="0017721E">
        <w:rPr>
          <w:rFonts w:ascii="GHEA Grapalat" w:hAnsi="GHEA Grapalat"/>
        </w:rPr>
        <w:t>8.3.</w:t>
      </w:r>
      <w:r w:rsidRPr="0017721E">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7721E">
        <w:rPr>
          <w:rFonts w:ascii="GHEA Grapalat" w:hAnsi="GHEA Grapalat"/>
          <w:lang w:val="hy-AM"/>
        </w:rPr>
        <w:t xml:space="preserve"> расторгает договор</w:t>
      </w:r>
      <w:r w:rsidRPr="0017721E">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4A0D9F7" w14:textId="77777777" w:rsidR="0017721E" w:rsidRPr="0017721E" w:rsidRDefault="0017721E" w:rsidP="0017721E">
      <w:pPr>
        <w:widowControl w:val="0"/>
        <w:spacing w:after="160"/>
        <w:rPr>
          <w:rFonts w:ascii="GHEA Grapalat" w:hAnsi="GHEA Grapalat"/>
        </w:rPr>
      </w:pPr>
      <w:r w:rsidRPr="0017721E">
        <w:rPr>
          <w:rFonts w:ascii="GHEA Grapalat" w:hAnsi="GHEA Grapalat"/>
        </w:rPr>
        <w:t>8.4.</w:t>
      </w:r>
      <w:r w:rsidRPr="0017721E">
        <w:rPr>
          <w:rFonts w:ascii="GHEA Grapalat" w:hAnsi="GHEA Grapalat"/>
        </w:rPr>
        <w:tab/>
        <w:t>Споры в связи с договором подлежат рассмотрению в судах Республики Армения.</w:t>
      </w:r>
    </w:p>
    <w:p w14:paraId="29D69D11" w14:textId="77777777" w:rsidR="0017721E" w:rsidRPr="0017721E" w:rsidRDefault="0017721E" w:rsidP="0017721E">
      <w:pPr>
        <w:widowControl w:val="0"/>
        <w:spacing w:after="160"/>
        <w:rPr>
          <w:rFonts w:ascii="GHEA Grapalat" w:hAnsi="GHEA Grapalat"/>
        </w:rPr>
      </w:pPr>
      <w:r w:rsidRPr="0017721E">
        <w:rPr>
          <w:rFonts w:ascii="GHEA Grapalat" w:hAnsi="GHEA Grapalat"/>
        </w:rPr>
        <w:t>8.5</w:t>
      </w:r>
      <w:r w:rsidRPr="0017721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95461D4" w14:textId="77777777" w:rsidR="0017721E" w:rsidRPr="0017721E" w:rsidRDefault="0017721E" w:rsidP="0017721E">
      <w:pPr>
        <w:widowControl w:val="0"/>
        <w:spacing w:after="160"/>
        <w:rPr>
          <w:rFonts w:ascii="GHEA Grapalat" w:hAnsi="GHEA Grapalat"/>
        </w:rPr>
      </w:pPr>
      <w:r w:rsidRPr="0017721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539D4E3" w14:textId="77777777" w:rsidR="0017721E" w:rsidRPr="0017721E" w:rsidRDefault="0017721E" w:rsidP="0017721E">
      <w:pPr>
        <w:widowControl w:val="0"/>
        <w:spacing w:after="160"/>
        <w:rPr>
          <w:rFonts w:ascii="GHEA Grapalat" w:hAnsi="GHEA Grapalat"/>
        </w:rPr>
      </w:pPr>
      <w:r w:rsidRPr="0017721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EE5034"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14:paraId="2387E343"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F264B4C"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19"/>
        <w:t>23</w:t>
      </w:r>
    </w:p>
    <w:p w14:paraId="5477AC2C" w14:textId="77777777" w:rsidR="0017721E" w:rsidRPr="0017721E" w:rsidRDefault="0017721E" w:rsidP="0017721E">
      <w:pPr>
        <w:widowControl w:val="0"/>
        <w:spacing w:after="160"/>
        <w:rPr>
          <w:rFonts w:ascii="GHEA Grapalat" w:hAnsi="GHEA Grapalat"/>
        </w:rPr>
      </w:pPr>
      <w:r w:rsidRPr="0017721E">
        <w:rPr>
          <w:rFonts w:ascii="GHEA Grapalat" w:hAnsi="GHEA Grapalat"/>
        </w:rPr>
        <w:t>8.7.</w:t>
      </w:r>
      <w:r w:rsidRPr="0017721E">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7721E">
        <w:rPr>
          <w:rFonts w:ascii="GHEA Grapalat" w:hAnsi="GHEA Grapalat"/>
          <w:vertAlign w:val="superscript"/>
        </w:rPr>
        <w:footnoteReference w:customMarkFollows="1" w:id="20"/>
        <w:t>24</w:t>
      </w:r>
      <w:r w:rsidRPr="0017721E">
        <w:rPr>
          <w:rFonts w:ascii="GHEA Grapalat" w:hAnsi="GHEA Grapalat"/>
        </w:rPr>
        <w:t>.</w:t>
      </w:r>
    </w:p>
    <w:p w14:paraId="0E150475" w14:textId="77777777" w:rsidR="0017721E" w:rsidRPr="0017721E" w:rsidRDefault="0017721E" w:rsidP="0017721E">
      <w:pPr>
        <w:widowControl w:val="0"/>
        <w:spacing w:after="160"/>
        <w:rPr>
          <w:rFonts w:ascii="GHEA Grapalat" w:hAnsi="GHEA Grapalat"/>
        </w:rPr>
      </w:pPr>
      <w:r w:rsidRPr="0017721E">
        <w:rPr>
          <w:rFonts w:ascii="GHEA Grapalat" w:hAnsi="GHEA Grapalat"/>
        </w:rPr>
        <w:t>8.8.</w:t>
      </w:r>
      <w:r w:rsidRPr="0017721E">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17721E">
        <w:rPr>
          <w:rFonts w:ascii="GHEA Grapalat" w:hAnsi="GHEA Grapalat"/>
          <w:lang w:val="hy-AM"/>
        </w:rPr>
        <w:t xml:space="preserve">. </w:t>
      </w:r>
      <w:r w:rsidRPr="0017721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58A244" w14:textId="77777777" w:rsidR="0017721E" w:rsidRPr="0017721E" w:rsidRDefault="0017721E" w:rsidP="0017721E">
      <w:pPr>
        <w:widowControl w:val="0"/>
        <w:spacing w:after="160"/>
        <w:rPr>
          <w:rFonts w:ascii="GHEA Grapalat" w:hAnsi="GHEA Grapalat"/>
        </w:rPr>
      </w:pPr>
      <w:r w:rsidRPr="0017721E">
        <w:rPr>
          <w:rFonts w:ascii="GHEA Grapalat" w:hAnsi="GHEA Grapalat"/>
        </w:rPr>
        <w:t>8.9.</w:t>
      </w:r>
      <w:r w:rsidRPr="0017721E">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E55F985" w14:textId="77777777" w:rsidR="0017721E" w:rsidRPr="0017721E" w:rsidRDefault="0017721E" w:rsidP="0017721E">
      <w:pPr>
        <w:widowControl w:val="0"/>
        <w:spacing w:after="160"/>
        <w:rPr>
          <w:rFonts w:ascii="GHEA Grapalat" w:hAnsi="GHEA Grapalat"/>
        </w:rPr>
      </w:pPr>
      <w:r w:rsidRPr="0017721E">
        <w:rPr>
          <w:rFonts w:ascii="GHEA Grapalat" w:hAnsi="GHEA Grapalat"/>
        </w:rPr>
        <w:t>8.10.</w:t>
      </w:r>
      <w:r w:rsidRPr="0017721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17721E">
        <w:rPr>
          <w:rFonts w:ascii="GHEA Grapalat" w:hAnsi="GHEA Grapalat"/>
        </w:rPr>
        <w:lastRenderedPageBreak/>
        <w:t>ассигнований, необходимых для поставки товара в порядке, установленном законодательством Республики</w:t>
      </w:r>
      <w:r w:rsidRPr="0017721E">
        <w:rPr>
          <w:rFonts w:ascii="Calibri" w:hAnsi="Calibri" w:cs="Calibri"/>
          <w:lang w:val="en-US"/>
        </w:rPr>
        <w:t> </w:t>
      </w:r>
      <w:r w:rsidRPr="0017721E">
        <w:rPr>
          <w:rFonts w:ascii="GHEA Grapalat" w:hAnsi="GHEA Grapalat"/>
        </w:rPr>
        <w:t xml:space="preserve">Армения. </w:t>
      </w:r>
    </w:p>
    <w:p w14:paraId="435255F5" w14:textId="77777777" w:rsidR="0017721E" w:rsidRPr="0017721E" w:rsidRDefault="0017721E" w:rsidP="0017721E">
      <w:pPr>
        <w:widowControl w:val="0"/>
        <w:spacing w:after="160"/>
        <w:rPr>
          <w:rFonts w:ascii="GHEA Grapalat" w:hAnsi="GHEA Grapalat"/>
        </w:rPr>
      </w:pPr>
      <w:r w:rsidRPr="0017721E">
        <w:rPr>
          <w:rFonts w:ascii="GHEA Grapalat" w:hAnsi="GHEA Grapalat"/>
        </w:rPr>
        <w:t>8.11.</w:t>
      </w:r>
      <w:r w:rsidRPr="0017721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7721E">
        <w:rPr>
          <w:rFonts w:ascii="Calibri" w:hAnsi="Calibri" w:cs="Calibri"/>
          <w:lang w:val="en-US"/>
        </w:rPr>
        <w:t> </w:t>
      </w:r>
      <w:r w:rsidRPr="0017721E">
        <w:rPr>
          <w:rFonts w:ascii="GHEA Grapalat" w:hAnsi="GHEA Grapalat"/>
        </w:rPr>
        <w:t>указанием даты опубликования. Продавец считается надлежащим образом уведомленным относительно одностороннего расторжения договора со</w:t>
      </w:r>
      <w:r w:rsidRPr="0017721E">
        <w:rPr>
          <w:rFonts w:ascii="Calibri" w:hAnsi="Calibri" w:cs="Calibri"/>
          <w:lang w:val="en-US"/>
        </w:rPr>
        <w:t> </w:t>
      </w:r>
      <w:r w:rsidRPr="0017721E">
        <w:rPr>
          <w:rFonts w:ascii="GHEA Grapalat" w:hAnsi="GHEA Grapalat"/>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8B86E8C" w14:textId="77777777" w:rsidR="0017721E" w:rsidRPr="0017721E" w:rsidRDefault="0017721E" w:rsidP="0017721E">
      <w:pPr>
        <w:widowControl w:val="0"/>
        <w:spacing w:after="160"/>
        <w:rPr>
          <w:rFonts w:ascii="GHEA Grapalat" w:hAnsi="GHEA Grapalat"/>
        </w:rPr>
      </w:pPr>
      <w:r w:rsidRPr="0017721E">
        <w:rPr>
          <w:rFonts w:ascii="GHEA Grapalat" w:hAnsi="GHEA Grapalat"/>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7721E">
        <w:rPr>
          <w:rFonts w:ascii="GHEA Grapalat" w:hAnsi="GHEA Grapalat"/>
          <w:lang w:val="hy-AM"/>
        </w:rPr>
        <w:t xml:space="preserve">. </w:t>
      </w:r>
      <w:r w:rsidRPr="0017721E">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w:t>
      </w:r>
      <w:r w:rsidRPr="0017721E">
        <w:rPr>
          <w:rFonts w:ascii="GHEA Grapalat" w:hAnsi="GHEA Grapalat"/>
          <w:lang w:val="en-US"/>
        </w:rPr>
        <w:t>N</w:t>
      </w:r>
      <w:r w:rsidRPr="0017721E">
        <w:rPr>
          <w:rFonts w:ascii="GHEA Grapalat" w:hAnsi="GHEA Grapalat"/>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17721E">
        <w:rPr>
          <w:rFonts w:ascii="GHEA Grapalat" w:hAnsi="GHEA Grapalat"/>
          <w:vertAlign w:val="superscript"/>
        </w:rPr>
        <w:t>25</w:t>
      </w:r>
    </w:p>
    <w:p w14:paraId="6675C2D4" w14:textId="77777777" w:rsidR="0017721E" w:rsidRPr="0017721E" w:rsidRDefault="0017721E" w:rsidP="0017721E">
      <w:pPr>
        <w:widowControl w:val="0"/>
        <w:spacing w:after="160"/>
        <w:rPr>
          <w:rFonts w:ascii="GHEA Grapalat" w:hAnsi="GHEA Grapalat"/>
        </w:rPr>
      </w:pPr>
    </w:p>
    <w:p w14:paraId="4EC03447" w14:textId="77777777" w:rsidR="0017721E" w:rsidRPr="0017721E" w:rsidRDefault="0017721E" w:rsidP="0017721E">
      <w:pPr>
        <w:widowControl w:val="0"/>
        <w:spacing w:after="160"/>
        <w:rPr>
          <w:rFonts w:ascii="GHEA Grapalat" w:hAnsi="GHEA Grapalat"/>
        </w:rPr>
      </w:pPr>
      <w:r w:rsidRPr="0017721E">
        <w:rPr>
          <w:rFonts w:ascii="GHEA Grapalat" w:hAnsi="GHEA Grapalat"/>
        </w:rPr>
        <w:t>--------------------------------------</w:t>
      </w:r>
    </w:p>
    <w:p w14:paraId="3EA26BE6" w14:textId="77777777" w:rsidR="0017721E" w:rsidRPr="0017721E" w:rsidRDefault="0017721E" w:rsidP="0017721E">
      <w:pPr>
        <w:widowControl w:val="0"/>
        <w:spacing w:after="160"/>
        <w:rPr>
          <w:rFonts w:ascii="GHEA Grapalat" w:hAnsi="GHEA Grapalat"/>
          <w:i/>
        </w:rPr>
      </w:pPr>
      <w:r w:rsidRPr="0017721E">
        <w:rPr>
          <w:rFonts w:ascii="GHEA Grapalat" w:hAnsi="GHEA Grapalat"/>
          <w:vertAlign w:val="superscript"/>
        </w:rPr>
        <w:t xml:space="preserve"> </w:t>
      </w:r>
      <w:r w:rsidRPr="0017721E">
        <w:rPr>
          <w:rFonts w:ascii="GHEA Grapalat" w:hAnsi="GHEA Grapalat"/>
          <w:i/>
          <w:vertAlign w:val="superscript"/>
        </w:rPr>
        <w:t>25</w:t>
      </w:r>
      <w:r w:rsidRPr="0017721E">
        <w:rPr>
          <w:rFonts w:ascii="GHEA Grapalat" w:hAnsi="GHEA Grapalat"/>
          <w:i/>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sidRPr="0017721E">
        <w:rPr>
          <w:rFonts w:ascii="GHEA Grapalat" w:hAnsi="GHEA Grapalat"/>
          <w:i/>
        </w:rPr>
        <w:br w:type="page"/>
      </w:r>
    </w:p>
    <w:p w14:paraId="781223CD" w14:textId="77777777" w:rsidR="0017721E" w:rsidRPr="0017721E" w:rsidRDefault="0017721E" w:rsidP="0017721E">
      <w:pPr>
        <w:widowControl w:val="0"/>
        <w:spacing w:after="160"/>
        <w:rPr>
          <w:rFonts w:ascii="GHEA Grapalat" w:hAnsi="GHEA Grapalat"/>
        </w:rPr>
      </w:pPr>
      <w:r w:rsidRPr="0017721E">
        <w:rPr>
          <w:rFonts w:ascii="GHEA Grapalat" w:hAnsi="GHEA Grapalat"/>
        </w:rPr>
        <w:lastRenderedPageBreak/>
        <w:t>8.13.</w:t>
      </w:r>
      <w:r w:rsidRPr="0017721E">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6AF47A16" w14:textId="77777777" w:rsidR="0017721E" w:rsidRPr="0017721E" w:rsidRDefault="0017721E" w:rsidP="0017721E">
      <w:pPr>
        <w:widowControl w:val="0"/>
        <w:spacing w:after="160"/>
        <w:rPr>
          <w:rFonts w:ascii="GHEA Grapalat" w:hAnsi="GHEA Grapalat"/>
        </w:rPr>
      </w:pPr>
      <w:r w:rsidRPr="0017721E">
        <w:rPr>
          <w:rFonts w:ascii="GHEA Grapalat" w:hAnsi="GHEA Grapalat"/>
        </w:rPr>
        <w:t>8.14.</w:t>
      </w:r>
      <w:r w:rsidRPr="0017721E">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17721E">
        <w:rPr>
          <w:rFonts w:ascii="Calibri" w:hAnsi="Calibri" w:cs="Calibri"/>
          <w:lang w:val="en-US"/>
        </w:rPr>
        <w:t> </w:t>
      </w:r>
      <w:r w:rsidRPr="0017721E">
        <w:rPr>
          <w:rFonts w:ascii="GHEA Grapalat" w:hAnsi="GHEA Grapalat"/>
        </w:rPr>
        <w:t>договору считаются неотъемлемой частью договора.</w:t>
      </w:r>
    </w:p>
    <w:p w14:paraId="3FFC9FB2" w14:textId="77777777" w:rsidR="0017721E" w:rsidRPr="0017721E" w:rsidRDefault="0017721E" w:rsidP="0017721E">
      <w:pPr>
        <w:widowControl w:val="0"/>
        <w:spacing w:after="160"/>
        <w:rPr>
          <w:rFonts w:ascii="GHEA Grapalat" w:hAnsi="GHEA Grapalat"/>
        </w:rPr>
      </w:pPr>
      <w:r w:rsidRPr="0017721E">
        <w:rPr>
          <w:rFonts w:ascii="GHEA Grapalat" w:hAnsi="GHEA Grapalat"/>
        </w:rPr>
        <w:t>8.15.</w:t>
      </w:r>
      <w:r w:rsidRPr="0017721E">
        <w:rPr>
          <w:rFonts w:ascii="GHEA Grapalat" w:hAnsi="GHEA Grapalat"/>
        </w:rPr>
        <w:tab/>
        <w:t>К отношениям, связанным с договором, применяется право Республики Армения.</w:t>
      </w:r>
    </w:p>
    <w:p w14:paraId="0D06DB76" w14:textId="77777777" w:rsidR="00071D1C" w:rsidRPr="00B138F3" w:rsidRDefault="00071D1C" w:rsidP="006818ED">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8BF828C" w14:textId="77777777" w:rsidTr="0016519F">
        <w:tc>
          <w:tcPr>
            <w:tcW w:w="4536" w:type="dxa"/>
          </w:tcPr>
          <w:p w14:paraId="5B1E03E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9896E9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86397D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FC564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B1630E" w14:textId="77777777" w:rsidR="00071D1C" w:rsidRPr="00B138F3" w:rsidRDefault="00071D1C" w:rsidP="00B46D58">
            <w:pPr>
              <w:widowControl w:val="0"/>
              <w:spacing w:after="160"/>
              <w:jc w:val="center"/>
              <w:rPr>
                <w:rFonts w:ascii="GHEA Grapalat" w:hAnsi="GHEA Grapalat"/>
              </w:rPr>
            </w:pPr>
          </w:p>
        </w:tc>
        <w:tc>
          <w:tcPr>
            <w:tcW w:w="4343" w:type="dxa"/>
          </w:tcPr>
          <w:p w14:paraId="3A31D44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A9402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0EA68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186A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009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A7783C0" w14:textId="77777777" w:rsidR="00071D1C" w:rsidRPr="00B138F3" w:rsidRDefault="00071D1C" w:rsidP="00B46D58">
      <w:pPr>
        <w:widowControl w:val="0"/>
        <w:spacing w:after="160"/>
        <w:rPr>
          <w:rFonts w:ascii="GHEA Grapalat" w:hAnsi="GHEA Grapalat"/>
        </w:rPr>
      </w:pPr>
    </w:p>
    <w:p w14:paraId="36064A12" w14:textId="77777777" w:rsidR="00071D1C" w:rsidRPr="00382B60" w:rsidRDefault="00071D1C" w:rsidP="00B46D58">
      <w:pPr>
        <w:widowControl w:val="0"/>
        <w:spacing w:after="160"/>
        <w:jc w:val="right"/>
        <w:rPr>
          <w:rFonts w:ascii="GHEA Grapalat" w:hAnsi="GHEA Grapalat"/>
        </w:rPr>
        <w:sectPr w:rsidR="00071D1C" w:rsidRPr="00382B60" w:rsidSect="009832FB">
          <w:footerReference w:type="default" r:id="rId11"/>
          <w:footnotePr>
            <w:pos w:val="beneathText"/>
          </w:footnotePr>
          <w:pgSz w:w="11906" w:h="16838" w:code="9"/>
          <w:pgMar w:top="993" w:right="476" w:bottom="1418" w:left="1418" w:header="561" w:footer="561" w:gutter="0"/>
          <w:cols w:space="720"/>
          <w:docGrid w:linePitch="326"/>
        </w:sectPr>
      </w:pPr>
    </w:p>
    <w:p w14:paraId="2A54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42F70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E8B94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3D185CE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432"/>
        <w:gridCol w:w="1178"/>
        <w:gridCol w:w="1411"/>
        <w:gridCol w:w="4946"/>
        <w:gridCol w:w="1085"/>
        <w:gridCol w:w="985"/>
        <w:gridCol w:w="803"/>
        <w:gridCol w:w="990"/>
        <w:gridCol w:w="1084"/>
        <w:gridCol w:w="1286"/>
      </w:tblGrid>
      <w:tr w:rsidR="005B2982" w:rsidRPr="001E7628" w14:paraId="304F3527" w14:textId="77777777" w:rsidTr="00AF7D24">
        <w:trPr>
          <w:jc w:val="center"/>
        </w:trPr>
        <w:tc>
          <w:tcPr>
            <w:tcW w:w="905" w:type="dxa"/>
          </w:tcPr>
          <w:p w14:paraId="323912BC" w14:textId="77777777" w:rsidR="005B2982" w:rsidRPr="001E7628" w:rsidRDefault="005B2982" w:rsidP="00B46D58">
            <w:pPr>
              <w:widowControl w:val="0"/>
              <w:jc w:val="center"/>
              <w:rPr>
                <w:rFonts w:ascii="GHEA Grapalat" w:hAnsi="GHEA Grapalat"/>
                <w:sz w:val="16"/>
                <w:szCs w:val="16"/>
              </w:rPr>
            </w:pPr>
          </w:p>
        </w:tc>
        <w:tc>
          <w:tcPr>
            <w:tcW w:w="15200" w:type="dxa"/>
            <w:gridSpan w:val="10"/>
          </w:tcPr>
          <w:p w14:paraId="6AB15678" w14:textId="737A3466" w:rsidR="005B2982" w:rsidRPr="001E7628" w:rsidRDefault="005B2982" w:rsidP="00B46D58">
            <w:pPr>
              <w:widowControl w:val="0"/>
              <w:jc w:val="center"/>
              <w:rPr>
                <w:rFonts w:ascii="GHEA Grapalat" w:hAnsi="GHEA Grapalat"/>
                <w:sz w:val="16"/>
                <w:szCs w:val="16"/>
              </w:rPr>
            </w:pPr>
            <w:r w:rsidRPr="001E7628">
              <w:rPr>
                <w:rFonts w:ascii="GHEA Grapalat" w:hAnsi="GHEA Grapalat"/>
                <w:sz w:val="16"/>
                <w:szCs w:val="16"/>
              </w:rPr>
              <w:t>Товар</w:t>
            </w:r>
          </w:p>
        </w:tc>
      </w:tr>
      <w:tr w:rsidR="005B2982" w:rsidRPr="001E7628" w14:paraId="62CA602A" w14:textId="77777777" w:rsidTr="00AF7D24">
        <w:trPr>
          <w:trHeight w:val="219"/>
          <w:jc w:val="center"/>
        </w:trPr>
        <w:tc>
          <w:tcPr>
            <w:tcW w:w="905" w:type="dxa"/>
            <w:vMerge w:val="restart"/>
            <w:vAlign w:val="center"/>
          </w:tcPr>
          <w:p w14:paraId="69B6E0CC"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 xml:space="preserve">номер предусмотренного </w:t>
            </w:r>
            <w:r w:rsidRPr="001E7628">
              <w:rPr>
                <w:rFonts w:ascii="GHEA Grapalat" w:hAnsi="GHEA Grapalat"/>
                <w:spacing w:val="-6"/>
                <w:sz w:val="16"/>
                <w:szCs w:val="16"/>
              </w:rPr>
              <w:t>приглашением</w:t>
            </w:r>
            <w:r w:rsidRPr="001E7628">
              <w:rPr>
                <w:rFonts w:ascii="GHEA Grapalat" w:hAnsi="GHEA Grapalat"/>
                <w:sz w:val="16"/>
                <w:szCs w:val="16"/>
              </w:rPr>
              <w:t xml:space="preserve"> лота</w:t>
            </w:r>
          </w:p>
        </w:tc>
        <w:tc>
          <w:tcPr>
            <w:tcW w:w="1432" w:type="dxa"/>
            <w:vMerge w:val="restart"/>
            <w:vAlign w:val="center"/>
          </w:tcPr>
          <w:p w14:paraId="27DAE4D4"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промежуточный код, предусмотренный планом закупок по классификации ЕЗК (CPV)</w:t>
            </w:r>
          </w:p>
        </w:tc>
        <w:tc>
          <w:tcPr>
            <w:tcW w:w="1178" w:type="dxa"/>
            <w:vMerge w:val="restart"/>
            <w:vAlign w:val="center"/>
          </w:tcPr>
          <w:p w14:paraId="13895004" w14:textId="62EEFD5A" w:rsidR="005B2982" w:rsidRPr="001E7628" w:rsidRDefault="005B2982" w:rsidP="008E5626">
            <w:pPr>
              <w:widowControl w:val="0"/>
              <w:jc w:val="center"/>
              <w:rPr>
                <w:rFonts w:ascii="GHEA Grapalat" w:hAnsi="GHEA Grapalat"/>
                <w:sz w:val="16"/>
                <w:szCs w:val="16"/>
                <w:lang w:val="en-US"/>
              </w:rPr>
            </w:pPr>
            <w:r w:rsidRPr="001E7628">
              <w:rPr>
                <w:rFonts w:ascii="GHEA Grapalat" w:hAnsi="GHEA Grapalat"/>
                <w:sz w:val="16"/>
                <w:szCs w:val="16"/>
              </w:rPr>
              <w:t>наименование</w:t>
            </w:r>
          </w:p>
        </w:tc>
        <w:tc>
          <w:tcPr>
            <w:tcW w:w="1411" w:type="dxa"/>
            <w:vMerge w:val="restart"/>
            <w:vAlign w:val="center"/>
          </w:tcPr>
          <w:p w14:paraId="15CF695F" w14:textId="77777777" w:rsidR="005B2982" w:rsidRPr="001E7628" w:rsidRDefault="005B2982" w:rsidP="008E5626">
            <w:pPr>
              <w:widowControl w:val="0"/>
              <w:ind w:left="-96" w:right="-108"/>
              <w:jc w:val="center"/>
              <w:rPr>
                <w:rFonts w:ascii="GHEA Grapalat" w:hAnsi="GHEA Grapalat"/>
                <w:sz w:val="16"/>
                <w:szCs w:val="16"/>
              </w:rPr>
            </w:pPr>
            <w:r w:rsidRPr="001E7628">
              <w:rPr>
                <w:rFonts w:ascii="GHEA Grapalat" w:hAnsi="GHEA Grapalat"/>
                <w:sz w:val="16"/>
                <w:szCs w:val="16"/>
              </w:rPr>
              <w:t>товарный знак,</w:t>
            </w:r>
            <w:r w:rsidRPr="001E7628">
              <w:rPr>
                <w:rFonts w:ascii="GHEA Grapalat" w:hAnsi="GHEA Grapalat"/>
                <w:sz w:val="16"/>
                <w:szCs w:val="16"/>
                <w:lang w:val="hy-AM"/>
              </w:rPr>
              <w:t xml:space="preserve"> </w:t>
            </w:r>
            <w:r w:rsidRPr="001E7628">
              <w:rPr>
                <w:rFonts w:ascii="GHEA Grapalat" w:hAnsi="GHEA Grapalat"/>
                <w:sz w:val="16"/>
                <w:szCs w:val="16"/>
              </w:rPr>
              <w:t>фирменное наименование, модель</w:t>
            </w:r>
            <w:r w:rsidRPr="001E7628">
              <w:rPr>
                <w:rFonts w:ascii="GHEA Grapalat" w:hAnsi="GHEA Grapalat"/>
                <w:sz w:val="16"/>
                <w:szCs w:val="16"/>
                <w:lang w:val="hy-AM"/>
              </w:rPr>
              <w:t xml:space="preserve"> </w:t>
            </w:r>
            <w:r w:rsidRPr="001E7628">
              <w:rPr>
                <w:rFonts w:ascii="GHEA Grapalat" w:hAnsi="GHEA Grapalat"/>
                <w:sz w:val="16"/>
                <w:szCs w:val="16"/>
              </w:rPr>
              <w:t xml:space="preserve">и наименование производителя </w:t>
            </w:r>
            <w:r w:rsidRPr="001E7628">
              <w:rPr>
                <w:rStyle w:val="FootnoteReference"/>
                <w:rFonts w:ascii="GHEA Grapalat" w:hAnsi="GHEA Grapalat"/>
                <w:sz w:val="16"/>
                <w:szCs w:val="16"/>
              </w:rPr>
              <w:footnoteReference w:customMarkFollows="1" w:id="22"/>
              <w:t>**</w:t>
            </w:r>
          </w:p>
        </w:tc>
        <w:tc>
          <w:tcPr>
            <w:tcW w:w="4946" w:type="dxa"/>
            <w:vMerge w:val="restart"/>
            <w:vAlign w:val="center"/>
          </w:tcPr>
          <w:p w14:paraId="510A12AA" w14:textId="77777777" w:rsidR="005B2982" w:rsidRPr="001E7628" w:rsidRDefault="005B2982" w:rsidP="008E5626">
            <w:pPr>
              <w:widowControl w:val="0"/>
              <w:ind w:left="-108" w:right="-59"/>
              <w:jc w:val="center"/>
              <w:rPr>
                <w:rFonts w:ascii="GHEA Grapalat" w:hAnsi="GHEA Grapalat"/>
                <w:sz w:val="16"/>
                <w:szCs w:val="16"/>
              </w:rPr>
            </w:pPr>
            <w:r w:rsidRPr="001E7628">
              <w:rPr>
                <w:rFonts w:ascii="GHEA Grapalat" w:hAnsi="GHEA Grapalat"/>
                <w:sz w:val="16"/>
                <w:szCs w:val="16"/>
              </w:rPr>
              <w:t>техническая характеристика</w:t>
            </w:r>
          </w:p>
        </w:tc>
        <w:tc>
          <w:tcPr>
            <w:tcW w:w="1085" w:type="dxa"/>
            <w:vMerge w:val="restart"/>
            <w:vAlign w:val="center"/>
          </w:tcPr>
          <w:p w14:paraId="0A7AE398" w14:textId="77777777" w:rsidR="005B2982" w:rsidRPr="001E7628" w:rsidRDefault="005B2982" w:rsidP="008E5626">
            <w:pPr>
              <w:widowControl w:val="0"/>
              <w:ind w:left="-48" w:right="-108"/>
              <w:jc w:val="center"/>
              <w:rPr>
                <w:rFonts w:ascii="GHEA Grapalat" w:hAnsi="GHEA Grapalat"/>
                <w:sz w:val="16"/>
                <w:szCs w:val="16"/>
              </w:rPr>
            </w:pPr>
            <w:r w:rsidRPr="001E7628">
              <w:rPr>
                <w:rFonts w:ascii="GHEA Grapalat" w:hAnsi="GHEA Grapalat"/>
                <w:sz w:val="16"/>
                <w:szCs w:val="16"/>
              </w:rPr>
              <w:t>единица измерения</w:t>
            </w:r>
          </w:p>
        </w:tc>
        <w:tc>
          <w:tcPr>
            <w:tcW w:w="985" w:type="dxa"/>
            <w:vMerge w:val="restart"/>
            <w:vAlign w:val="center"/>
          </w:tcPr>
          <w:p w14:paraId="28008EA1" w14:textId="77777777" w:rsidR="001D1C0B" w:rsidRPr="001E7628" w:rsidRDefault="001D1C0B" w:rsidP="008E5626">
            <w:pPr>
              <w:widowControl w:val="0"/>
              <w:ind w:left="-48" w:right="-108"/>
              <w:jc w:val="center"/>
              <w:rPr>
                <w:rFonts w:ascii="GHEA Grapalat" w:hAnsi="GHEA Grapalat"/>
                <w:sz w:val="16"/>
                <w:szCs w:val="16"/>
              </w:rPr>
            </w:pPr>
            <w:r w:rsidRPr="001E7628">
              <w:rPr>
                <w:rFonts w:ascii="GHEA Grapalat" w:hAnsi="GHEA Grapalat"/>
                <w:sz w:val="16"/>
                <w:szCs w:val="16"/>
              </w:rPr>
              <w:t>количество</w:t>
            </w:r>
          </w:p>
          <w:p w14:paraId="0C054246" w14:textId="229D53A8" w:rsidR="005B2982" w:rsidRPr="001E7628" w:rsidRDefault="005B2982" w:rsidP="008E5626">
            <w:pPr>
              <w:widowControl w:val="0"/>
              <w:ind w:left="-108" w:right="-108"/>
              <w:jc w:val="center"/>
              <w:rPr>
                <w:rFonts w:ascii="GHEA Grapalat" w:hAnsi="GHEA Grapalat"/>
                <w:sz w:val="16"/>
                <w:szCs w:val="16"/>
                <w:lang w:val="hy-AM"/>
              </w:rPr>
            </w:pPr>
          </w:p>
        </w:tc>
        <w:tc>
          <w:tcPr>
            <w:tcW w:w="803" w:type="dxa"/>
            <w:vMerge w:val="restart"/>
            <w:vAlign w:val="center"/>
          </w:tcPr>
          <w:p w14:paraId="2779FDE9" w14:textId="52907C81" w:rsidR="005B2982" w:rsidRPr="001E7628" w:rsidRDefault="005B2982" w:rsidP="008E5626">
            <w:pPr>
              <w:widowControl w:val="0"/>
              <w:ind w:left="-108" w:right="-108"/>
              <w:jc w:val="center"/>
              <w:rPr>
                <w:rFonts w:ascii="GHEA Grapalat" w:hAnsi="GHEA Grapalat"/>
                <w:sz w:val="16"/>
                <w:szCs w:val="16"/>
              </w:rPr>
            </w:pPr>
            <w:r w:rsidRPr="001E7628">
              <w:rPr>
                <w:rFonts w:ascii="GHEA Grapalat" w:hAnsi="GHEA Grapalat"/>
                <w:sz w:val="16"/>
                <w:szCs w:val="16"/>
              </w:rPr>
              <w:t>цена единицы/драмов РА</w:t>
            </w:r>
          </w:p>
        </w:tc>
        <w:tc>
          <w:tcPr>
            <w:tcW w:w="990" w:type="dxa"/>
            <w:vMerge w:val="restart"/>
            <w:vAlign w:val="center"/>
          </w:tcPr>
          <w:p w14:paraId="60A727CF" w14:textId="7CC63BA3" w:rsidR="005B2982" w:rsidRPr="001E7628" w:rsidRDefault="005B2982" w:rsidP="008E5626">
            <w:pPr>
              <w:widowControl w:val="0"/>
              <w:ind w:left="-126" w:right="-108"/>
              <w:jc w:val="center"/>
              <w:rPr>
                <w:rFonts w:ascii="GHEA Grapalat" w:hAnsi="GHEA Grapalat"/>
                <w:sz w:val="16"/>
                <w:szCs w:val="16"/>
              </w:rPr>
            </w:pPr>
            <w:r w:rsidRPr="001E7628">
              <w:rPr>
                <w:rFonts w:ascii="GHEA Grapalat" w:hAnsi="GHEA Grapalat"/>
                <w:sz w:val="16"/>
                <w:szCs w:val="16"/>
              </w:rPr>
              <w:t>общая цена/драмов РА</w:t>
            </w:r>
          </w:p>
        </w:tc>
        <w:tc>
          <w:tcPr>
            <w:tcW w:w="2370" w:type="dxa"/>
            <w:gridSpan w:val="2"/>
            <w:vAlign w:val="center"/>
          </w:tcPr>
          <w:p w14:paraId="07AF1522"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поставки</w:t>
            </w:r>
          </w:p>
        </w:tc>
      </w:tr>
      <w:tr w:rsidR="005B2982" w:rsidRPr="001E7628" w14:paraId="73CA0017" w14:textId="77777777" w:rsidTr="00AF7D24">
        <w:trPr>
          <w:trHeight w:val="445"/>
          <w:jc w:val="center"/>
        </w:trPr>
        <w:tc>
          <w:tcPr>
            <w:tcW w:w="905" w:type="dxa"/>
            <w:vMerge/>
            <w:vAlign w:val="center"/>
          </w:tcPr>
          <w:p w14:paraId="08D8088C" w14:textId="77777777" w:rsidR="005B2982" w:rsidRPr="001E7628" w:rsidRDefault="005B2982" w:rsidP="008E5626">
            <w:pPr>
              <w:widowControl w:val="0"/>
              <w:jc w:val="center"/>
              <w:rPr>
                <w:rFonts w:ascii="GHEA Grapalat" w:hAnsi="GHEA Grapalat"/>
                <w:sz w:val="16"/>
                <w:szCs w:val="16"/>
              </w:rPr>
            </w:pPr>
          </w:p>
        </w:tc>
        <w:tc>
          <w:tcPr>
            <w:tcW w:w="1432" w:type="dxa"/>
            <w:vMerge/>
            <w:vAlign w:val="center"/>
          </w:tcPr>
          <w:p w14:paraId="62CC9BCE" w14:textId="77777777" w:rsidR="005B2982" w:rsidRPr="001E7628" w:rsidRDefault="005B2982" w:rsidP="008E5626">
            <w:pPr>
              <w:widowControl w:val="0"/>
              <w:jc w:val="center"/>
              <w:rPr>
                <w:rFonts w:ascii="GHEA Grapalat" w:hAnsi="GHEA Grapalat"/>
                <w:sz w:val="16"/>
                <w:szCs w:val="16"/>
              </w:rPr>
            </w:pPr>
          </w:p>
        </w:tc>
        <w:tc>
          <w:tcPr>
            <w:tcW w:w="1178" w:type="dxa"/>
            <w:vMerge/>
            <w:vAlign w:val="center"/>
          </w:tcPr>
          <w:p w14:paraId="5E820979" w14:textId="77777777" w:rsidR="005B2982" w:rsidRPr="001E7628" w:rsidRDefault="005B2982" w:rsidP="008E5626">
            <w:pPr>
              <w:widowControl w:val="0"/>
              <w:jc w:val="center"/>
              <w:rPr>
                <w:rFonts w:ascii="GHEA Grapalat" w:hAnsi="GHEA Grapalat"/>
                <w:sz w:val="16"/>
                <w:szCs w:val="16"/>
              </w:rPr>
            </w:pPr>
          </w:p>
        </w:tc>
        <w:tc>
          <w:tcPr>
            <w:tcW w:w="1411" w:type="dxa"/>
            <w:vMerge/>
            <w:vAlign w:val="center"/>
          </w:tcPr>
          <w:p w14:paraId="3DB2466B" w14:textId="77777777" w:rsidR="005B2982" w:rsidRPr="001E7628" w:rsidRDefault="005B2982" w:rsidP="008E5626">
            <w:pPr>
              <w:widowControl w:val="0"/>
              <w:jc w:val="center"/>
              <w:rPr>
                <w:rFonts w:ascii="GHEA Grapalat" w:hAnsi="GHEA Grapalat"/>
                <w:sz w:val="16"/>
                <w:szCs w:val="16"/>
              </w:rPr>
            </w:pPr>
          </w:p>
        </w:tc>
        <w:tc>
          <w:tcPr>
            <w:tcW w:w="4946" w:type="dxa"/>
            <w:vMerge/>
            <w:vAlign w:val="center"/>
          </w:tcPr>
          <w:p w14:paraId="7B443A14" w14:textId="77777777" w:rsidR="005B2982" w:rsidRPr="001E7628" w:rsidRDefault="005B2982" w:rsidP="008E5626">
            <w:pPr>
              <w:widowControl w:val="0"/>
              <w:jc w:val="center"/>
              <w:rPr>
                <w:rFonts w:ascii="GHEA Grapalat" w:hAnsi="GHEA Grapalat"/>
                <w:sz w:val="16"/>
                <w:szCs w:val="16"/>
              </w:rPr>
            </w:pPr>
          </w:p>
        </w:tc>
        <w:tc>
          <w:tcPr>
            <w:tcW w:w="1085" w:type="dxa"/>
            <w:vMerge/>
            <w:vAlign w:val="center"/>
          </w:tcPr>
          <w:p w14:paraId="03750ED9" w14:textId="77777777" w:rsidR="005B2982" w:rsidRPr="001E7628" w:rsidRDefault="005B2982" w:rsidP="008E5626">
            <w:pPr>
              <w:widowControl w:val="0"/>
              <w:jc w:val="center"/>
              <w:rPr>
                <w:rFonts w:ascii="GHEA Grapalat" w:hAnsi="GHEA Grapalat"/>
                <w:sz w:val="16"/>
                <w:szCs w:val="16"/>
              </w:rPr>
            </w:pPr>
          </w:p>
        </w:tc>
        <w:tc>
          <w:tcPr>
            <w:tcW w:w="985" w:type="dxa"/>
            <w:vMerge/>
          </w:tcPr>
          <w:p w14:paraId="745A4F28" w14:textId="77777777" w:rsidR="005B2982" w:rsidRPr="001E7628" w:rsidRDefault="005B2982" w:rsidP="008E5626">
            <w:pPr>
              <w:widowControl w:val="0"/>
              <w:jc w:val="center"/>
              <w:rPr>
                <w:rFonts w:ascii="GHEA Grapalat" w:hAnsi="GHEA Grapalat"/>
                <w:sz w:val="16"/>
                <w:szCs w:val="16"/>
              </w:rPr>
            </w:pPr>
          </w:p>
        </w:tc>
        <w:tc>
          <w:tcPr>
            <w:tcW w:w="803" w:type="dxa"/>
            <w:vMerge/>
            <w:vAlign w:val="center"/>
          </w:tcPr>
          <w:p w14:paraId="3CC75ECB" w14:textId="40CC3000" w:rsidR="005B2982" w:rsidRPr="001E7628" w:rsidRDefault="005B2982" w:rsidP="008E5626">
            <w:pPr>
              <w:widowControl w:val="0"/>
              <w:jc w:val="center"/>
              <w:rPr>
                <w:rFonts w:ascii="GHEA Grapalat" w:hAnsi="GHEA Grapalat"/>
                <w:sz w:val="16"/>
                <w:szCs w:val="16"/>
              </w:rPr>
            </w:pPr>
          </w:p>
        </w:tc>
        <w:tc>
          <w:tcPr>
            <w:tcW w:w="990" w:type="dxa"/>
            <w:vMerge/>
            <w:vAlign w:val="center"/>
          </w:tcPr>
          <w:p w14:paraId="6F955BD8" w14:textId="77777777" w:rsidR="005B2982" w:rsidRPr="001E7628" w:rsidRDefault="005B2982" w:rsidP="008E5626">
            <w:pPr>
              <w:widowControl w:val="0"/>
              <w:jc w:val="center"/>
              <w:rPr>
                <w:rFonts w:ascii="GHEA Grapalat" w:hAnsi="GHEA Grapalat"/>
                <w:sz w:val="16"/>
                <w:szCs w:val="16"/>
              </w:rPr>
            </w:pPr>
          </w:p>
        </w:tc>
        <w:tc>
          <w:tcPr>
            <w:tcW w:w="1084" w:type="dxa"/>
            <w:vAlign w:val="center"/>
          </w:tcPr>
          <w:p w14:paraId="7B261B5F" w14:textId="4E5EEAD3" w:rsidR="005B2982" w:rsidRPr="001E7628" w:rsidRDefault="005B2982" w:rsidP="008E5626">
            <w:pPr>
              <w:widowControl w:val="0"/>
              <w:ind w:left="-46" w:right="-84"/>
              <w:jc w:val="center"/>
              <w:rPr>
                <w:rFonts w:ascii="GHEA Grapalat" w:hAnsi="GHEA Grapalat"/>
                <w:sz w:val="16"/>
                <w:szCs w:val="16"/>
              </w:rPr>
            </w:pPr>
            <w:r w:rsidRPr="001E7628">
              <w:rPr>
                <w:rFonts w:ascii="GHEA Grapalat" w:hAnsi="GHEA Grapalat"/>
                <w:sz w:val="16"/>
                <w:szCs w:val="16"/>
              </w:rPr>
              <w:t>адрес</w:t>
            </w:r>
          </w:p>
        </w:tc>
        <w:tc>
          <w:tcPr>
            <w:tcW w:w="1286" w:type="dxa"/>
            <w:vAlign w:val="center"/>
          </w:tcPr>
          <w:p w14:paraId="7FF4F78E" w14:textId="77777777" w:rsidR="005B2982" w:rsidRPr="001E7628" w:rsidRDefault="005B2982" w:rsidP="008E5626">
            <w:pPr>
              <w:widowControl w:val="0"/>
              <w:ind w:left="-132" w:right="-129"/>
              <w:jc w:val="center"/>
              <w:rPr>
                <w:rFonts w:ascii="GHEA Grapalat" w:hAnsi="GHEA Grapalat"/>
                <w:sz w:val="16"/>
                <w:szCs w:val="16"/>
                <w:lang w:val="en-US"/>
              </w:rPr>
            </w:pPr>
            <w:r w:rsidRPr="001E7628">
              <w:rPr>
                <w:rFonts w:ascii="GHEA Grapalat" w:hAnsi="GHEA Grapalat"/>
                <w:sz w:val="16"/>
                <w:szCs w:val="16"/>
              </w:rPr>
              <w:t>срок</w:t>
            </w:r>
            <w:r w:rsidRPr="001E7628">
              <w:rPr>
                <w:rStyle w:val="FootnoteReference"/>
                <w:rFonts w:ascii="GHEA Grapalat" w:hAnsi="GHEA Grapalat"/>
                <w:sz w:val="16"/>
                <w:szCs w:val="16"/>
              </w:rPr>
              <w:footnoteReference w:customMarkFollows="1" w:id="23"/>
              <w:t>***</w:t>
            </w:r>
          </w:p>
        </w:tc>
      </w:tr>
      <w:tr w:rsidR="00AF7D24" w:rsidRPr="001E7628" w14:paraId="47617CA7" w14:textId="77777777" w:rsidTr="00AF7D24">
        <w:trPr>
          <w:trHeight w:val="246"/>
          <w:jc w:val="center"/>
        </w:trPr>
        <w:tc>
          <w:tcPr>
            <w:tcW w:w="905" w:type="dxa"/>
            <w:vAlign w:val="center"/>
          </w:tcPr>
          <w:p w14:paraId="21BC6CDF" w14:textId="42F908D3" w:rsidR="00AF7D24" w:rsidRPr="001E7628" w:rsidRDefault="00AF7D24" w:rsidP="00AF7D24">
            <w:pPr>
              <w:widowControl w:val="0"/>
              <w:ind w:left="360"/>
              <w:jc w:val="center"/>
              <w:rPr>
                <w:rFonts w:ascii="GHEA Grapalat" w:hAnsi="GHEA Grapalat"/>
                <w:sz w:val="16"/>
                <w:szCs w:val="16"/>
                <w:lang w:val="en-US"/>
              </w:rPr>
            </w:pPr>
            <w:r>
              <w:rPr>
                <w:rFonts w:ascii="GHEA Grapalat" w:hAnsi="GHEA Grapalat" w:cs="Calibri"/>
                <w:color w:val="000000"/>
                <w:sz w:val="16"/>
                <w:szCs w:val="16"/>
                <w:lang w:val="hy-AM"/>
              </w:rPr>
              <w:t>1</w:t>
            </w:r>
          </w:p>
        </w:tc>
        <w:tc>
          <w:tcPr>
            <w:tcW w:w="1432" w:type="dxa"/>
            <w:vAlign w:val="center"/>
          </w:tcPr>
          <w:p w14:paraId="54A95E02" w14:textId="66D46F7A"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42961200</w:t>
            </w:r>
          </w:p>
        </w:tc>
        <w:tc>
          <w:tcPr>
            <w:tcW w:w="1178" w:type="dxa"/>
            <w:vAlign w:val="center"/>
          </w:tcPr>
          <w:p w14:paraId="00885902" w14:textId="7EC57994"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гравировальное оборудование</w:t>
            </w:r>
          </w:p>
        </w:tc>
        <w:tc>
          <w:tcPr>
            <w:tcW w:w="1411" w:type="dxa"/>
            <w:vAlign w:val="center"/>
          </w:tcPr>
          <w:p w14:paraId="09CB52E2" w14:textId="49BD3665" w:rsidR="00AF7D24" w:rsidRPr="001E7628" w:rsidRDefault="00AF7D24" w:rsidP="00AF7D24">
            <w:pPr>
              <w:widowControl w:val="0"/>
              <w:jc w:val="center"/>
              <w:rPr>
                <w:rFonts w:ascii="GHEA Grapalat" w:hAnsi="GHEA Grapalat"/>
                <w:sz w:val="16"/>
                <w:szCs w:val="16"/>
              </w:rPr>
            </w:pPr>
          </w:p>
        </w:tc>
        <w:tc>
          <w:tcPr>
            <w:tcW w:w="4946" w:type="dxa"/>
            <w:vAlign w:val="center"/>
          </w:tcPr>
          <w:p w14:paraId="3EB5B9A7"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Лазерный гравировальный станок, мощность лазера</w:t>
            </w:r>
            <w:r>
              <w:rPr>
                <w:rFonts w:ascii="Microsoft JhengHei" w:eastAsia="Microsoft JhengHei" w:hAnsi="Microsoft JhengHei" w:cs="Microsoft JhengHei" w:hint="eastAsia"/>
                <w:sz w:val="16"/>
                <w:szCs w:val="16"/>
                <w:lang w:val="hy-AM"/>
              </w:rPr>
              <w:t>․</w:t>
            </w:r>
            <w:r>
              <w:rPr>
                <w:rFonts w:ascii="GHEA Grapalat" w:hAnsi="GHEA Grapalat" w:cs="Calibri"/>
                <w:sz w:val="16"/>
                <w:szCs w:val="16"/>
                <w:lang w:val="hy-AM"/>
              </w:rPr>
              <w:t xml:space="preserve"> </w:t>
            </w:r>
            <w:r>
              <w:rPr>
                <w:rFonts w:ascii="GHEA Grapalat" w:hAnsi="GHEA Grapalat" w:cs="GHEA Grapalat"/>
                <w:sz w:val="16"/>
                <w:szCs w:val="16"/>
                <w:lang w:val="hy-AM"/>
              </w:rPr>
              <w:t>минимум:</w:t>
            </w:r>
            <w:r>
              <w:rPr>
                <w:rFonts w:ascii="GHEA Grapalat" w:hAnsi="GHEA Grapalat" w:cs="Calibri"/>
                <w:sz w:val="16"/>
                <w:szCs w:val="16"/>
                <w:lang w:val="hy-AM"/>
              </w:rPr>
              <w:t>50</w:t>
            </w:r>
            <w:r>
              <w:rPr>
                <w:rFonts w:ascii="GHEA Grapalat" w:hAnsi="GHEA Grapalat" w:cs="GHEA Grapalat"/>
                <w:sz w:val="16"/>
                <w:szCs w:val="16"/>
                <w:lang w:val="hy-AM"/>
              </w:rPr>
              <w:t>Ватт</w:t>
            </w:r>
            <w:r>
              <w:rPr>
                <w:rFonts w:ascii="GHEA Grapalat" w:hAnsi="GHEA Grapalat" w:cs="Calibri"/>
                <w:sz w:val="16"/>
                <w:szCs w:val="16"/>
                <w:lang w:val="hy-AM"/>
              </w:rPr>
              <w:br/>
              <w:t>Программное обеспечение</w:t>
            </w:r>
            <w:r>
              <w:rPr>
                <w:rFonts w:ascii="Microsoft JhengHei" w:eastAsia="Microsoft JhengHei" w:hAnsi="Microsoft JhengHei" w:cs="Microsoft JhengHei" w:hint="eastAsia"/>
                <w:sz w:val="16"/>
                <w:szCs w:val="16"/>
                <w:lang w:val="hy-AM"/>
              </w:rPr>
              <w:t>․</w:t>
            </w:r>
            <w:r>
              <w:rPr>
                <w:rFonts w:ascii="GHEA Grapalat" w:hAnsi="GHEA Grapalat" w:cs="Calibri"/>
                <w:sz w:val="16"/>
                <w:szCs w:val="16"/>
                <w:lang w:val="hy-AM"/>
              </w:rPr>
              <w:t>Ezcad, совместим с программой LightBurn и операционной системой Windows.</w:t>
            </w:r>
          </w:p>
          <w:p w14:paraId="5CA01F19"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Ввод и экспорт данных с помощью графических программ.</w:t>
            </w:r>
          </w:p>
          <w:p w14:paraId="05D5DD59"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Срок службы лазера: не менее 95 000 часов.</w:t>
            </w:r>
          </w:p>
          <w:p w14:paraId="78995BF2"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Система охлаждения: воздушное охлаждение.</w:t>
            </w:r>
          </w:p>
          <w:p w14:paraId="2E695118"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Доступна головка блока цилиндров с гальванометрическим приводом (Sino-galvo).</w:t>
            </w:r>
          </w:p>
          <w:p w14:paraId="1958DB11"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lastRenderedPageBreak/>
              <w:t>Дополнительная вращательная ось для печати на цилиндрических поверхностях.</w:t>
            </w:r>
          </w:p>
          <w:p w14:paraId="00D8CA63"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Тип лазера: волоконный лазер.</w:t>
            </w:r>
          </w:p>
          <w:p w14:paraId="17D8D5B7"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Длина волны: 1064±5 нм,</w:t>
            </w:r>
          </w:p>
          <w:p w14:paraId="748B853A"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Средняя выходная мощность: не менее 50 Вт.</w:t>
            </w:r>
          </w:p>
          <w:p w14:paraId="2782ECCF"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Диапазон частот модуляции: 50 кГц–100 кГц</w:t>
            </w:r>
          </w:p>
          <w:p w14:paraId="64C37E44"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Энергия лазера: не менее 1 мДж.</w:t>
            </w:r>
          </w:p>
          <w:p w14:paraId="3ACFD1F7"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Настройки гальво</w:t>
            </w:r>
          </w:p>
          <w:p w14:paraId="51B6D3B6"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Скорость: не менее 6900 мм/с</w:t>
            </w:r>
          </w:p>
          <w:p w14:paraId="6DE4C4EE"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Точность: не менее 0,001 мм.</w:t>
            </w:r>
          </w:p>
          <w:p w14:paraId="7C63DA2A"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Оптический выход.</w:t>
            </w:r>
          </w:p>
          <w:p w14:paraId="1DB57944"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Поле для маркировки: не менее 105 * 105 мм.</w:t>
            </w:r>
          </w:p>
          <w:p w14:paraId="55F9F0DB"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Минимальная ширина линии: максимальная 0,01 мм.</w:t>
            </w:r>
          </w:p>
          <w:p w14:paraId="7099E283"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Минимальная высота нанесенных символов: максимальная 0,2 мм.</w:t>
            </w:r>
          </w:p>
          <w:p w14:paraId="5A93BD70"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Питание:</w:t>
            </w:r>
          </w:p>
          <w:p w14:paraId="70D769A5"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Источник питания лазера: не менее 0,5 кВт/переменный ток 220/110 В/50/60 Гц,</w:t>
            </w:r>
          </w:p>
          <w:p w14:paraId="12FCD7BB"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Требования к условиям труда: температура 0-35 °C, влажность ≤90%.</w:t>
            </w:r>
          </w:p>
          <w:p w14:paraId="08ECCCEC"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Умение работать со следующими материалами и металлами: золото, серебро, нержавеющая сталь, медь, алюминий и другие металлы.</w:t>
            </w:r>
          </w:p>
          <w:p w14:paraId="7F7E1EBF"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Неметаллические материалы: силиконовый герметик, керамика, пластик, резина, эпоксидная смола, АБС-пластик.</w:t>
            </w:r>
          </w:p>
          <w:p w14:paraId="246E7B40"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Поверхности: оцинкованные, с напылением, с порошковым покрытием.</w:t>
            </w:r>
          </w:p>
          <w:p w14:paraId="3D7B1573"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Наличие сертификата CE для данного продукта.</w:t>
            </w:r>
          </w:p>
          <w:p w14:paraId="35F2B664"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Наличие сертификата FDA или аналогичного сертификата от производителя.</w:t>
            </w:r>
          </w:p>
          <w:p w14:paraId="58376192" w14:textId="3B4BFD75"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Гарантия 1 год</w:t>
            </w:r>
          </w:p>
        </w:tc>
        <w:tc>
          <w:tcPr>
            <w:tcW w:w="1085" w:type="dxa"/>
            <w:vAlign w:val="center"/>
          </w:tcPr>
          <w:p w14:paraId="5FA70F97" w14:textId="1A06D51D" w:rsidR="00AF7D24" w:rsidRPr="005B6DD5" w:rsidRDefault="00AF7D24" w:rsidP="00AF7D24">
            <w:pPr>
              <w:widowControl w:val="0"/>
              <w:jc w:val="center"/>
              <w:rPr>
                <w:rFonts w:ascii="GHEA Grapalat" w:hAnsi="GHEA Grapalat"/>
                <w:sz w:val="16"/>
                <w:szCs w:val="16"/>
              </w:rPr>
            </w:pPr>
            <w:r>
              <w:rPr>
                <w:rFonts w:ascii="GHEA Grapalat" w:hAnsi="GHEA Grapalat"/>
                <w:sz w:val="16"/>
                <w:szCs w:val="16"/>
              </w:rPr>
              <w:lastRenderedPageBreak/>
              <w:t>штук</w:t>
            </w:r>
          </w:p>
        </w:tc>
        <w:tc>
          <w:tcPr>
            <w:tcW w:w="985" w:type="dxa"/>
            <w:vAlign w:val="center"/>
          </w:tcPr>
          <w:p w14:paraId="270E0B71" w14:textId="67CFE48D" w:rsidR="00AF7D24" w:rsidRPr="001E7628" w:rsidRDefault="00AF7D24" w:rsidP="00AF7D24">
            <w:pPr>
              <w:widowControl w:val="0"/>
              <w:jc w:val="center"/>
              <w:rPr>
                <w:rFonts w:ascii="GHEA Grapalat" w:hAnsi="GHEA Grapalat" w:cs="Calibri"/>
                <w:sz w:val="16"/>
                <w:szCs w:val="16"/>
              </w:rPr>
            </w:pPr>
            <w:r>
              <w:rPr>
                <w:rFonts w:ascii="GHEA Grapalat" w:hAnsi="GHEA Grapalat" w:cs="Calibri"/>
                <w:sz w:val="16"/>
                <w:szCs w:val="16"/>
                <w:lang w:val="hy-AM"/>
              </w:rPr>
              <w:t>1</w:t>
            </w:r>
          </w:p>
        </w:tc>
        <w:tc>
          <w:tcPr>
            <w:tcW w:w="803" w:type="dxa"/>
            <w:vAlign w:val="center"/>
          </w:tcPr>
          <w:p w14:paraId="60D9C3FE" w14:textId="77777777" w:rsidR="00AF7D24" w:rsidRPr="001E7628" w:rsidRDefault="00AF7D24" w:rsidP="00AF7D24">
            <w:pPr>
              <w:widowControl w:val="0"/>
              <w:jc w:val="center"/>
              <w:rPr>
                <w:rFonts w:ascii="GHEA Grapalat" w:hAnsi="GHEA Grapalat"/>
                <w:sz w:val="16"/>
                <w:szCs w:val="16"/>
              </w:rPr>
            </w:pPr>
          </w:p>
        </w:tc>
        <w:tc>
          <w:tcPr>
            <w:tcW w:w="990" w:type="dxa"/>
            <w:vAlign w:val="center"/>
          </w:tcPr>
          <w:p w14:paraId="1D40CE3A"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5A345093" w14:textId="034F637D"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Ереван, Терян 105</w:t>
            </w:r>
          </w:p>
        </w:tc>
        <w:tc>
          <w:tcPr>
            <w:tcW w:w="1286" w:type="dxa"/>
            <w:vAlign w:val="center"/>
          </w:tcPr>
          <w:p w14:paraId="2403F883" w14:textId="0B7779BB"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В течение 110 календарных дней после подписания контракта</w:t>
            </w:r>
          </w:p>
        </w:tc>
      </w:tr>
      <w:tr w:rsidR="00AF7D24" w:rsidRPr="001E7628" w14:paraId="23178429" w14:textId="77777777" w:rsidTr="00AF7D24">
        <w:trPr>
          <w:trHeight w:val="246"/>
          <w:jc w:val="center"/>
        </w:trPr>
        <w:tc>
          <w:tcPr>
            <w:tcW w:w="905" w:type="dxa"/>
            <w:vAlign w:val="center"/>
          </w:tcPr>
          <w:p w14:paraId="01334971" w14:textId="78D60FEF" w:rsidR="00AF7D24" w:rsidRPr="001E7628" w:rsidRDefault="00AF7D24" w:rsidP="00AF7D24">
            <w:pPr>
              <w:widowControl w:val="0"/>
              <w:ind w:left="360"/>
              <w:jc w:val="center"/>
              <w:rPr>
                <w:rFonts w:ascii="GHEA Grapalat" w:hAnsi="GHEA Grapalat"/>
                <w:sz w:val="16"/>
                <w:szCs w:val="16"/>
                <w:lang w:val="en-US"/>
              </w:rPr>
            </w:pPr>
            <w:r>
              <w:rPr>
                <w:rFonts w:ascii="GHEA Grapalat" w:hAnsi="GHEA Grapalat" w:cs="Calibri"/>
                <w:color w:val="000000"/>
                <w:sz w:val="16"/>
                <w:szCs w:val="16"/>
                <w:lang w:val="hy-AM"/>
              </w:rPr>
              <w:t>2</w:t>
            </w:r>
          </w:p>
        </w:tc>
        <w:tc>
          <w:tcPr>
            <w:tcW w:w="1432" w:type="dxa"/>
            <w:vAlign w:val="center"/>
          </w:tcPr>
          <w:p w14:paraId="472E36B0" w14:textId="77777777" w:rsidR="00AF7D24" w:rsidRDefault="00AF7D24" w:rsidP="00AF7D24">
            <w:pPr>
              <w:jc w:val="center"/>
              <w:rPr>
                <w:rFonts w:ascii="GHEA Grapalat" w:hAnsi="GHEA Grapalat" w:cs="Calibri"/>
                <w:sz w:val="16"/>
                <w:szCs w:val="16"/>
                <w:lang w:val="en-US"/>
              </w:rPr>
            </w:pPr>
            <w:r>
              <w:rPr>
                <w:rFonts w:ascii="GHEA Grapalat" w:hAnsi="GHEA Grapalat" w:cs="Calibri"/>
                <w:sz w:val="16"/>
                <w:szCs w:val="16"/>
              </w:rPr>
              <w:t>42631110</w:t>
            </w:r>
          </w:p>
          <w:p w14:paraId="27952581" w14:textId="60D282EC" w:rsidR="00AF7D24" w:rsidRPr="001E7628" w:rsidRDefault="00AF7D24" w:rsidP="00AF7D24">
            <w:pPr>
              <w:widowControl w:val="0"/>
              <w:jc w:val="center"/>
              <w:rPr>
                <w:rFonts w:ascii="GHEA Grapalat" w:hAnsi="GHEA Grapalat"/>
                <w:sz w:val="16"/>
                <w:szCs w:val="16"/>
              </w:rPr>
            </w:pPr>
          </w:p>
        </w:tc>
        <w:tc>
          <w:tcPr>
            <w:tcW w:w="1178" w:type="dxa"/>
            <w:vAlign w:val="center"/>
          </w:tcPr>
          <w:p w14:paraId="1FCC9B36" w14:textId="52F4E94F"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металлообрабатывающие станки с ЧПУ</w:t>
            </w:r>
          </w:p>
        </w:tc>
        <w:tc>
          <w:tcPr>
            <w:tcW w:w="1411" w:type="dxa"/>
            <w:vAlign w:val="center"/>
          </w:tcPr>
          <w:p w14:paraId="076B2154" w14:textId="7ADC9AAD" w:rsidR="00AF7D24" w:rsidRPr="001E7628" w:rsidRDefault="00AF7D24" w:rsidP="00AF7D24">
            <w:pPr>
              <w:widowControl w:val="0"/>
              <w:jc w:val="center"/>
              <w:rPr>
                <w:rFonts w:ascii="GHEA Grapalat" w:hAnsi="GHEA Grapalat"/>
                <w:sz w:val="16"/>
                <w:szCs w:val="16"/>
              </w:rPr>
            </w:pPr>
          </w:p>
        </w:tc>
        <w:tc>
          <w:tcPr>
            <w:tcW w:w="4946" w:type="dxa"/>
            <w:vAlign w:val="center"/>
          </w:tcPr>
          <w:p w14:paraId="6D475741" w14:textId="77777777" w:rsidR="00AF7D24" w:rsidRPr="005B6DD5" w:rsidRDefault="00AF7D24" w:rsidP="00AF7D24">
            <w:pPr>
              <w:rPr>
                <w:rFonts w:ascii="GHEA Grapalat" w:hAnsi="GHEA Grapalat" w:cs="Calibri"/>
                <w:sz w:val="16"/>
                <w:szCs w:val="16"/>
              </w:rPr>
            </w:pPr>
            <w:r>
              <w:rPr>
                <w:rFonts w:ascii="GHEA Grapalat" w:hAnsi="GHEA Grapalat" w:cs="Calibri"/>
                <w:sz w:val="16"/>
                <w:szCs w:val="16"/>
              </w:rPr>
              <w:t>Фрезерный станок с ЧПУ, предназначенный для обработки камня и металла, оснащен системой водяного охлаждения, рабочий диапазон по осям X и Y составляет не менее 1000*1500 мм, рабочий диапазон по оси Z — не менее 480 мм, точность позиционирования — не менее 0,05 мм, точность перепозиционирования — не менее 0,02 мм.</w:t>
            </w:r>
          </w:p>
          <w:p w14:paraId="64EB4C13"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Конструкция рамы представляет собой сварную металлическую раму.</w:t>
            </w:r>
          </w:p>
          <w:p w14:paraId="31D271A9"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Направляющие по осям X и Y: линейные, зубчатые стержни.</w:t>
            </w:r>
          </w:p>
          <w:p w14:paraId="715F246D"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Привод по оси Z: линейный, винтовой механизм.</w:t>
            </w:r>
          </w:p>
          <w:p w14:paraId="6A05671A"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Максимальная рабочая скорость: 1800 см/мин, максимальная скорость резки: 800 см/мин.</w:t>
            </w:r>
          </w:p>
          <w:p w14:paraId="6C5133DF"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 xml:space="preserve">Мощность шпинделя: не менее 4,4 кВт, с системой водяного </w:t>
            </w:r>
            <w:r>
              <w:rPr>
                <w:rFonts w:ascii="GHEA Grapalat" w:hAnsi="GHEA Grapalat" w:cs="Calibri"/>
                <w:sz w:val="16"/>
                <w:szCs w:val="16"/>
                <w:lang w:val="hy-AM"/>
              </w:rPr>
              <w:lastRenderedPageBreak/>
              <w:t>охлаждения, скорость вращения: не менее 24000 об/мин, система управления: Mach3.</w:t>
            </w:r>
          </w:p>
          <w:p w14:paraId="023FF3A4"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Верстак, алюминиевый, с резервуаром для воды.</w:t>
            </w:r>
          </w:p>
          <w:p w14:paraId="6A729758"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Централизованная автоматическая система смазки,</w:t>
            </w:r>
          </w:p>
          <w:p w14:paraId="4924F0B9"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Программное обеспечение, позволяющее управлять станком с помощью предварительно подготовленных чертежей раскроя.</w:t>
            </w:r>
          </w:p>
          <w:p w14:paraId="2933CD50"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В комплекте имеется набор инструментов для сборки машины.</w:t>
            </w:r>
          </w:p>
          <w:p w14:paraId="43584350"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Источник питания: переменный ток 380 В/50 Гц</w:t>
            </w:r>
          </w:p>
          <w:p w14:paraId="2C1B3851"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 xml:space="preserve">Вес устройства: 1200 кг ± 15%  </w:t>
            </w:r>
          </w:p>
          <w:p w14:paraId="2B4C569D"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Компьютер с установленным соответствующим программным обеспечением и монитор,</w:t>
            </w:r>
          </w:p>
          <w:p w14:paraId="2AA3A10C"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Наличие сертификата CE для данного продукта.</w:t>
            </w:r>
          </w:p>
          <w:p w14:paraId="33EA3FE9" w14:textId="6266254B"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Гарантия 1 год</w:t>
            </w:r>
          </w:p>
        </w:tc>
        <w:tc>
          <w:tcPr>
            <w:tcW w:w="1085" w:type="dxa"/>
            <w:vAlign w:val="center"/>
          </w:tcPr>
          <w:p w14:paraId="3CA2AC2B" w14:textId="00B498C4"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lastRenderedPageBreak/>
              <w:t>штук</w:t>
            </w:r>
          </w:p>
        </w:tc>
        <w:tc>
          <w:tcPr>
            <w:tcW w:w="985" w:type="dxa"/>
            <w:vAlign w:val="center"/>
          </w:tcPr>
          <w:p w14:paraId="47B3B9A3" w14:textId="2D7FEB50" w:rsidR="00AF7D24" w:rsidRPr="001E7628" w:rsidRDefault="00AF7D24" w:rsidP="00AF7D24">
            <w:pPr>
              <w:widowControl w:val="0"/>
              <w:jc w:val="center"/>
              <w:rPr>
                <w:rFonts w:ascii="GHEA Grapalat" w:hAnsi="GHEA Grapalat" w:cs="Calibri"/>
                <w:sz w:val="16"/>
                <w:szCs w:val="16"/>
              </w:rPr>
            </w:pPr>
            <w:r>
              <w:rPr>
                <w:rFonts w:ascii="GHEA Grapalat" w:hAnsi="GHEA Grapalat" w:cs="Calibri"/>
                <w:sz w:val="16"/>
                <w:szCs w:val="16"/>
                <w:lang w:val="hy-AM"/>
              </w:rPr>
              <w:t>1</w:t>
            </w:r>
          </w:p>
        </w:tc>
        <w:tc>
          <w:tcPr>
            <w:tcW w:w="803" w:type="dxa"/>
            <w:vAlign w:val="center"/>
          </w:tcPr>
          <w:p w14:paraId="54E57370" w14:textId="77777777" w:rsidR="00AF7D24" w:rsidRPr="001E7628" w:rsidRDefault="00AF7D24" w:rsidP="00AF7D24">
            <w:pPr>
              <w:widowControl w:val="0"/>
              <w:jc w:val="center"/>
              <w:rPr>
                <w:rFonts w:ascii="GHEA Grapalat" w:hAnsi="GHEA Grapalat"/>
                <w:sz w:val="16"/>
                <w:szCs w:val="16"/>
              </w:rPr>
            </w:pPr>
          </w:p>
        </w:tc>
        <w:tc>
          <w:tcPr>
            <w:tcW w:w="990" w:type="dxa"/>
            <w:vAlign w:val="center"/>
          </w:tcPr>
          <w:p w14:paraId="018A65A2"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3569B871" w14:textId="02CDA99C"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 xml:space="preserve"> Ереван, Терян 105</w:t>
            </w:r>
          </w:p>
        </w:tc>
        <w:tc>
          <w:tcPr>
            <w:tcW w:w="1286" w:type="dxa"/>
            <w:vAlign w:val="center"/>
          </w:tcPr>
          <w:p w14:paraId="33D5908F" w14:textId="022C9145"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В течение 110 календарных дней после подписания контракта</w:t>
            </w:r>
          </w:p>
        </w:tc>
      </w:tr>
      <w:tr w:rsidR="00AF7D24" w:rsidRPr="001E7628" w14:paraId="32357DF4" w14:textId="77777777" w:rsidTr="00AF7D24">
        <w:trPr>
          <w:trHeight w:val="246"/>
          <w:jc w:val="center"/>
        </w:trPr>
        <w:tc>
          <w:tcPr>
            <w:tcW w:w="905" w:type="dxa"/>
            <w:vAlign w:val="center"/>
          </w:tcPr>
          <w:p w14:paraId="2E1D4539" w14:textId="18A760B5" w:rsidR="00AF7D24" w:rsidRPr="001E7628" w:rsidRDefault="00AF7D24" w:rsidP="00AF7D24">
            <w:pPr>
              <w:widowControl w:val="0"/>
              <w:ind w:left="360"/>
              <w:jc w:val="center"/>
              <w:rPr>
                <w:rFonts w:ascii="GHEA Grapalat" w:hAnsi="GHEA Grapalat"/>
                <w:sz w:val="16"/>
                <w:szCs w:val="16"/>
                <w:lang w:val="en-US"/>
              </w:rPr>
            </w:pPr>
            <w:r>
              <w:rPr>
                <w:rFonts w:ascii="GHEA Grapalat" w:hAnsi="GHEA Grapalat" w:cs="Calibri"/>
                <w:color w:val="000000"/>
                <w:sz w:val="16"/>
                <w:szCs w:val="16"/>
                <w:lang w:val="hy-AM"/>
              </w:rPr>
              <w:t>3</w:t>
            </w:r>
          </w:p>
        </w:tc>
        <w:tc>
          <w:tcPr>
            <w:tcW w:w="1432" w:type="dxa"/>
            <w:vAlign w:val="center"/>
          </w:tcPr>
          <w:p w14:paraId="33F55A93" w14:textId="6835AD88" w:rsidR="00AF7D24" w:rsidRPr="001E7628" w:rsidRDefault="00AF7D24" w:rsidP="00AF7D24">
            <w:pPr>
              <w:widowControl w:val="0"/>
              <w:jc w:val="center"/>
              <w:rPr>
                <w:rFonts w:ascii="GHEA Grapalat" w:hAnsi="GHEA Grapalat"/>
                <w:sz w:val="16"/>
                <w:szCs w:val="16"/>
              </w:rPr>
            </w:pPr>
            <w:r>
              <w:rPr>
                <w:rFonts w:ascii="GHEA Grapalat" w:hAnsi="GHEA Grapalat" w:cs="Calibri"/>
                <w:color w:val="000000"/>
                <w:sz w:val="16"/>
                <w:szCs w:val="16"/>
              </w:rPr>
              <w:t>42621200</w:t>
            </w:r>
          </w:p>
        </w:tc>
        <w:tc>
          <w:tcPr>
            <w:tcW w:w="1178" w:type="dxa"/>
            <w:vAlign w:val="center"/>
          </w:tcPr>
          <w:p w14:paraId="66A07C16" w14:textId="6E4F39EF"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токарные станки с ЧПУ</w:t>
            </w:r>
          </w:p>
        </w:tc>
        <w:tc>
          <w:tcPr>
            <w:tcW w:w="1411" w:type="dxa"/>
            <w:vAlign w:val="center"/>
          </w:tcPr>
          <w:p w14:paraId="35C54B28" w14:textId="7C26E4D1" w:rsidR="00AF7D24" w:rsidRPr="001E7628" w:rsidRDefault="00AF7D24" w:rsidP="00AF7D24">
            <w:pPr>
              <w:widowControl w:val="0"/>
              <w:jc w:val="center"/>
              <w:rPr>
                <w:rFonts w:ascii="GHEA Grapalat" w:hAnsi="GHEA Grapalat"/>
                <w:sz w:val="16"/>
                <w:szCs w:val="16"/>
              </w:rPr>
            </w:pPr>
          </w:p>
        </w:tc>
        <w:tc>
          <w:tcPr>
            <w:tcW w:w="4946" w:type="dxa"/>
            <w:vAlign w:val="center"/>
          </w:tcPr>
          <w:p w14:paraId="03B1A995" w14:textId="77777777" w:rsidR="00AF7D24" w:rsidRPr="005B6DD5" w:rsidRDefault="00AF7D24" w:rsidP="00AF7D24">
            <w:pPr>
              <w:rPr>
                <w:rFonts w:ascii="GHEA Grapalat" w:hAnsi="GHEA Grapalat" w:cs="Calibri"/>
                <w:sz w:val="16"/>
                <w:szCs w:val="16"/>
              </w:rPr>
            </w:pPr>
            <w:r>
              <w:rPr>
                <w:rFonts w:ascii="GHEA Grapalat" w:hAnsi="GHEA Grapalat" w:cs="Calibri"/>
                <w:sz w:val="16"/>
                <w:szCs w:val="16"/>
              </w:rPr>
              <w:t>Тип: горизонтальный токарный станок с числовым программным управлением</w:t>
            </w:r>
          </w:p>
          <w:p w14:paraId="51C36BDB"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Диаметр нагрузки на шпиндель: не менее 180 мм.</w:t>
            </w:r>
          </w:p>
          <w:p w14:paraId="510D8946"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Межосевое расстояние: не менее 290 мм.</w:t>
            </w:r>
          </w:p>
          <w:p w14:paraId="0F581EAB"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Диаметр сквозного отверстия шпинделя составляет не менее 18 мм.</w:t>
            </w:r>
          </w:p>
          <w:p w14:paraId="429D509A"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Диапазон скорости вращения шпинделя: не менее 2200 об/мин.</w:t>
            </w:r>
          </w:p>
          <w:p w14:paraId="2829EC8D"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Опора шпинделя: конические роликовые подшипники.</w:t>
            </w:r>
            <w:r>
              <w:rPr>
                <w:rFonts w:ascii="GHEA Grapalat" w:hAnsi="GHEA Grapalat" w:cs="Calibri"/>
                <w:sz w:val="16"/>
                <w:szCs w:val="16"/>
                <w:lang w:val="hy-AM"/>
              </w:rPr>
              <w:br/>
              <w:t>Максимальная скорость перемещения по оси X: не менее 750 мм/мин.</w:t>
            </w:r>
          </w:p>
          <w:p w14:paraId="6B64B76F"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Максимальная скорость перемещения по оси Z: не менее 1000 мм/мин.</w:t>
            </w:r>
          </w:p>
          <w:p w14:paraId="11DE11D7"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Скорость обработки по оси X: не менее 240 мм/мин.</w:t>
            </w:r>
          </w:p>
          <w:p w14:paraId="0F5F29F8"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Скорость обработки по оси Z: не менее 480 мм/мин.</w:t>
            </w:r>
          </w:p>
          <w:p w14:paraId="50D9BFCC"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Крутящий момент по оси X: не менее 1,4 Нм.</w:t>
            </w:r>
          </w:p>
          <w:p w14:paraId="4C9FD17F"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Крутящий момент по оси Z: не менее 1,8 Нм.</w:t>
            </w:r>
          </w:p>
          <w:p w14:paraId="2A34CD8E"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Ход по оси X: не менее 55 мм.</w:t>
            </w:r>
          </w:p>
          <w:p w14:paraId="46BE80F3"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Ход по оси Z: не менее 245 мм.</w:t>
            </w:r>
          </w:p>
          <w:p w14:paraId="1565C53E"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Точность позиционирования: ±0,02 мм.</w:t>
            </w:r>
          </w:p>
          <w:p w14:paraId="7C4CA2A1"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Точность двойного позиционирования: ±0,01 мм.</w:t>
            </w:r>
          </w:p>
          <w:p w14:paraId="2307E2CA"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Данные центрирования конуса:</w:t>
            </w:r>
          </w:p>
          <w:p w14:paraId="0094333B"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Смещение не менее 50 мм.</w:t>
            </w:r>
          </w:p>
          <w:p w14:paraId="507E1BB9"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Мощность двигателя не менее 0,5 кВт.</w:t>
            </w:r>
          </w:p>
          <w:p w14:paraId="10FA7861"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При постоянной смазке головки,</w:t>
            </w:r>
          </w:p>
          <w:p w14:paraId="73E8DCF4"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Поддерживается операционная система Windows.</w:t>
            </w:r>
          </w:p>
          <w:p w14:paraId="477173ED"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Программа управления: Mach3,</w:t>
            </w:r>
          </w:p>
          <w:p w14:paraId="66792B87" w14:textId="77777777" w:rsidR="00AF7D24" w:rsidRDefault="00AF7D24" w:rsidP="00AF7D24">
            <w:pPr>
              <w:rPr>
                <w:rFonts w:ascii="GHEA Grapalat" w:hAnsi="GHEA Grapalat" w:cs="Calibri"/>
                <w:sz w:val="16"/>
                <w:szCs w:val="16"/>
                <w:lang w:val="hy-AM"/>
              </w:rPr>
            </w:pPr>
            <w:r>
              <w:rPr>
                <w:rFonts w:ascii="GHEA Grapalat" w:hAnsi="GHEA Grapalat" w:cs="Calibri"/>
                <w:sz w:val="16"/>
                <w:szCs w:val="16"/>
                <w:lang w:val="hy-AM"/>
              </w:rPr>
              <w:t>Наличие сертификата CE</w:t>
            </w:r>
          </w:p>
          <w:p w14:paraId="6CE11E56" w14:textId="5187D17A" w:rsidR="00AF7D24" w:rsidRPr="001E7628" w:rsidRDefault="00AF7D24" w:rsidP="00AF7D24">
            <w:pPr>
              <w:widowControl w:val="0"/>
              <w:rPr>
                <w:rFonts w:ascii="GHEA Grapalat" w:hAnsi="GHEA Grapalat"/>
                <w:sz w:val="16"/>
                <w:szCs w:val="16"/>
              </w:rPr>
            </w:pPr>
            <w:r>
              <w:rPr>
                <w:rFonts w:ascii="GHEA Grapalat" w:hAnsi="GHEA Grapalat" w:cs="Calibri"/>
                <w:sz w:val="16"/>
                <w:szCs w:val="16"/>
                <w:lang w:val="hy-AM"/>
              </w:rPr>
              <w:t>Гарантия: 1 год</w:t>
            </w:r>
          </w:p>
        </w:tc>
        <w:tc>
          <w:tcPr>
            <w:tcW w:w="1085" w:type="dxa"/>
            <w:vAlign w:val="center"/>
          </w:tcPr>
          <w:p w14:paraId="1355BD29" w14:textId="2B5555FF"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t>штук</w:t>
            </w:r>
          </w:p>
        </w:tc>
        <w:tc>
          <w:tcPr>
            <w:tcW w:w="985" w:type="dxa"/>
            <w:vAlign w:val="center"/>
          </w:tcPr>
          <w:p w14:paraId="5B46815E" w14:textId="1F7319BB" w:rsidR="00AF7D24" w:rsidRPr="001E7628" w:rsidRDefault="00AF7D24" w:rsidP="00AF7D24">
            <w:pPr>
              <w:widowControl w:val="0"/>
              <w:jc w:val="center"/>
              <w:rPr>
                <w:rFonts w:ascii="GHEA Grapalat" w:hAnsi="GHEA Grapalat" w:cs="Calibri"/>
                <w:sz w:val="16"/>
                <w:szCs w:val="16"/>
                <w:lang w:val="hy-AM"/>
              </w:rPr>
            </w:pPr>
            <w:r>
              <w:rPr>
                <w:rFonts w:ascii="GHEA Grapalat" w:hAnsi="GHEA Grapalat" w:cs="Calibri"/>
                <w:sz w:val="16"/>
                <w:szCs w:val="16"/>
                <w:lang w:val="hy-AM"/>
              </w:rPr>
              <w:t>1</w:t>
            </w:r>
          </w:p>
        </w:tc>
        <w:tc>
          <w:tcPr>
            <w:tcW w:w="803" w:type="dxa"/>
            <w:vAlign w:val="center"/>
          </w:tcPr>
          <w:p w14:paraId="3ADDEB2F" w14:textId="77777777" w:rsidR="00AF7D24" w:rsidRPr="001E7628" w:rsidRDefault="00AF7D24" w:rsidP="00AF7D24">
            <w:pPr>
              <w:widowControl w:val="0"/>
              <w:jc w:val="center"/>
              <w:rPr>
                <w:rFonts w:ascii="GHEA Grapalat" w:hAnsi="GHEA Grapalat"/>
                <w:sz w:val="16"/>
                <w:szCs w:val="16"/>
              </w:rPr>
            </w:pPr>
          </w:p>
        </w:tc>
        <w:tc>
          <w:tcPr>
            <w:tcW w:w="990" w:type="dxa"/>
            <w:vAlign w:val="center"/>
          </w:tcPr>
          <w:p w14:paraId="6E944376"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48ECFA75" w14:textId="60CE47A2"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Ереван, Терян 105</w:t>
            </w:r>
          </w:p>
        </w:tc>
        <w:tc>
          <w:tcPr>
            <w:tcW w:w="1286" w:type="dxa"/>
            <w:vAlign w:val="center"/>
          </w:tcPr>
          <w:p w14:paraId="46512642" w14:textId="7B12872C"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В течение 110 календарных дней после подписания контракта</w:t>
            </w:r>
          </w:p>
        </w:tc>
      </w:tr>
      <w:tr w:rsidR="00AF7D24" w:rsidRPr="001E7628" w14:paraId="6B854ED9" w14:textId="77777777" w:rsidTr="00AF7D24">
        <w:trPr>
          <w:trHeight w:val="246"/>
          <w:jc w:val="center"/>
        </w:trPr>
        <w:tc>
          <w:tcPr>
            <w:tcW w:w="905" w:type="dxa"/>
            <w:vAlign w:val="center"/>
          </w:tcPr>
          <w:p w14:paraId="277255CA" w14:textId="706E6581" w:rsidR="00AF7D24" w:rsidRPr="001E7628" w:rsidRDefault="00AF7D24" w:rsidP="00AF7D24">
            <w:pPr>
              <w:widowControl w:val="0"/>
              <w:ind w:left="360"/>
              <w:jc w:val="center"/>
              <w:rPr>
                <w:rFonts w:ascii="GHEA Grapalat" w:hAnsi="GHEA Grapalat"/>
                <w:sz w:val="16"/>
                <w:szCs w:val="16"/>
                <w:lang w:val="en-US"/>
              </w:rPr>
            </w:pPr>
            <w:r>
              <w:rPr>
                <w:rFonts w:ascii="GHEA Grapalat" w:hAnsi="GHEA Grapalat" w:cs="Calibri"/>
                <w:color w:val="000000"/>
                <w:sz w:val="16"/>
                <w:szCs w:val="16"/>
                <w:lang w:val="hy-AM"/>
              </w:rPr>
              <w:t>4</w:t>
            </w:r>
          </w:p>
        </w:tc>
        <w:tc>
          <w:tcPr>
            <w:tcW w:w="1432" w:type="dxa"/>
            <w:vAlign w:val="center"/>
          </w:tcPr>
          <w:p w14:paraId="6851DB5B" w14:textId="5639046B" w:rsidR="00AF7D24" w:rsidRPr="001E7628" w:rsidRDefault="00AF7D24" w:rsidP="00AF7D24">
            <w:pPr>
              <w:widowControl w:val="0"/>
              <w:jc w:val="center"/>
              <w:rPr>
                <w:rFonts w:ascii="GHEA Grapalat" w:hAnsi="GHEA Grapalat"/>
                <w:sz w:val="16"/>
                <w:szCs w:val="16"/>
              </w:rPr>
            </w:pPr>
            <w:r>
              <w:rPr>
                <w:rFonts w:ascii="GHEA Grapalat" w:hAnsi="GHEA Grapalat" w:cs="Calibri"/>
                <w:color w:val="000000"/>
                <w:sz w:val="16"/>
                <w:szCs w:val="16"/>
              </w:rPr>
              <w:t>38341190</w:t>
            </w:r>
          </w:p>
        </w:tc>
        <w:tc>
          <w:tcPr>
            <w:tcW w:w="1178" w:type="dxa"/>
            <w:vAlign w:val="center"/>
          </w:tcPr>
          <w:p w14:paraId="27591C02" w14:textId="646B4EC4"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осциллографы</w:t>
            </w:r>
          </w:p>
        </w:tc>
        <w:tc>
          <w:tcPr>
            <w:tcW w:w="1411" w:type="dxa"/>
            <w:vAlign w:val="center"/>
          </w:tcPr>
          <w:p w14:paraId="20944C6C" w14:textId="7B251D6F" w:rsidR="00AF7D24" w:rsidRPr="001E7628" w:rsidRDefault="00AF7D24" w:rsidP="00AF7D24">
            <w:pPr>
              <w:widowControl w:val="0"/>
              <w:jc w:val="center"/>
              <w:rPr>
                <w:rFonts w:ascii="GHEA Grapalat" w:hAnsi="GHEA Grapalat"/>
                <w:sz w:val="16"/>
                <w:szCs w:val="16"/>
              </w:rPr>
            </w:pPr>
          </w:p>
        </w:tc>
        <w:tc>
          <w:tcPr>
            <w:tcW w:w="4946" w:type="dxa"/>
            <w:vAlign w:val="center"/>
          </w:tcPr>
          <w:p w14:paraId="627C23B0" w14:textId="77777777" w:rsidR="00AF7D24" w:rsidRPr="005B6DD5" w:rsidRDefault="00AF7D24" w:rsidP="00AF7D24">
            <w:pPr>
              <w:rPr>
                <w:rFonts w:ascii="GHEA Grapalat" w:hAnsi="GHEA Grapalat" w:cs="Calibri"/>
                <w:sz w:val="16"/>
                <w:szCs w:val="16"/>
              </w:rPr>
            </w:pPr>
            <w:r>
              <w:rPr>
                <w:rFonts w:ascii="GHEA Grapalat" w:hAnsi="GHEA Grapalat" w:cs="Calibri"/>
                <w:sz w:val="16"/>
                <w:szCs w:val="16"/>
              </w:rPr>
              <w:t>Осциллографы: как минимум 2-канальный цифровой осциллограф с минимальной полосой пропускания 200 МГц и цветным экраном диагональю не менее 7 дюймов.</w:t>
            </w:r>
            <w:r>
              <w:rPr>
                <w:rFonts w:ascii="GHEA Grapalat" w:hAnsi="GHEA Grapalat" w:cs="Calibri"/>
                <w:sz w:val="16"/>
                <w:szCs w:val="16"/>
              </w:rPr>
              <w:br/>
            </w:r>
            <w:r>
              <w:rPr>
                <w:rFonts w:ascii="GHEA Grapalat" w:hAnsi="GHEA Grapalat" w:cs="Calibri"/>
                <w:sz w:val="16"/>
                <w:szCs w:val="16"/>
              </w:rPr>
              <w:lastRenderedPageBreak/>
              <w:t>Осциллограф имеет частоту дискретизации в реальном времени не менее 1 Гбит/с на канал (минимум 500 Гбит/с на канал при одновременной работе 2 каналов).</w:t>
            </w:r>
            <w:r>
              <w:rPr>
                <w:rFonts w:ascii="GHEA Grapalat" w:hAnsi="GHEA Grapalat" w:cs="Calibri"/>
                <w:sz w:val="16"/>
                <w:szCs w:val="16"/>
              </w:rPr>
              <w:br/>
              <w:t>Цветной ЖК-экран с минимальной диагональю 7 дюймов.</w:t>
            </w:r>
          </w:p>
          <w:p w14:paraId="4F720621" w14:textId="77777777" w:rsidR="00AF7D24" w:rsidRDefault="00AF7D24" w:rsidP="00AF7D24">
            <w:pPr>
              <w:rPr>
                <w:rFonts w:ascii="GHEA Grapalat" w:hAnsi="GHEA Grapalat" w:cs="Calibri"/>
                <w:sz w:val="16"/>
                <w:szCs w:val="16"/>
              </w:rPr>
            </w:pPr>
            <w:r>
              <w:rPr>
                <w:rFonts w:ascii="GHEA Grapalat" w:hAnsi="GHEA Grapalat" w:cs="Calibri"/>
                <w:sz w:val="16"/>
                <w:szCs w:val="16"/>
              </w:rPr>
              <w:t>Полоса пропускания аналогового канала с частотой не менее 200 МГц;</w:t>
            </w:r>
          </w:p>
          <w:p w14:paraId="64620F1B" w14:textId="77777777" w:rsidR="00AF7D24" w:rsidRDefault="00AF7D24" w:rsidP="00AF7D24">
            <w:pPr>
              <w:numPr>
                <w:ilvl w:val="0"/>
                <w:numId w:val="37"/>
              </w:numPr>
              <w:ind w:left="0"/>
              <w:textAlignment w:val="baseline"/>
              <w:rPr>
                <w:rFonts w:ascii="GHEA Grapalat" w:hAnsi="GHEA Grapalat" w:cs="Calibri"/>
                <w:sz w:val="16"/>
                <w:szCs w:val="16"/>
              </w:rPr>
            </w:pPr>
            <w:r>
              <w:rPr>
                <w:rFonts w:ascii="GHEA Grapalat" w:hAnsi="GHEA Grapalat" w:cs="Calibri"/>
                <w:sz w:val="16"/>
                <w:szCs w:val="16"/>
                <w:lang w:val="hy-AM"/>
              </w:rPr>
              <w:t>как минимум 2 аналоговых канала;</w:t>
            </w:r>
          </w:p>
          <w:p w14:paraId="20EA66F6" w14:textId="77777777" w:rsidR="00AF7D24" w:rsidRDefault="00AF7D24" w:rsidP="00AF7D24">
            <w:pPr>
              <w:numPr>
                <w:ilvl w:val="0"/>
                <w:numId w:val="37"/>
              </w:numPr>
              <w:ind w:left="0"/>
              <w:textAlignment w:val="baseline"/>
              <w:rPr>
                <w:rFonts w:ascii="GHEA Grapalat" w:hAnsi="GHEA Grapalat" w:cs="Calibri"/>
                <w:sz w:val="16"/>
                <w:szCs w:val="16"/>
              </w:rPr>
            </w:pPr>
            <w:r>
              <w:rPr>
                <w:rFonts w:ascii="GHEA Grapalat" w:hAnsi="GHEA Grapalat" w:cs="Calibri"/>
                <w:sz w:val="16"/>
                <w:szCs w:val="16"/>
              </w:rPr>
              <w:t>Частота дискретизации в реальном времени: минимум 1 Гс/с (минимум 500 Гс/с в двухканальном режиме работы).</w:t>
            </w:r>
          </w:p>
          <w:p w14:paraId="5B7CB146" w14:textId="77777777" w:rsidR="00AF7D24" w:rsidRDefault="00AF7D24" w:rsidP="00AF7D24">
            <w:pPr>
              <w:numPr>
                <w:ilvl w:val="0"/>
                <w:numId w:val="37"/>
              </w:numPr>
              <w:ind w:left="0"/>
              <w:textAlignment w:val="baseline"/>
              <w:rPr>
                <w:rFonts w:ascii="GHEA Grapalat" w:hAnsi="GHEA Grapalat" w:cs="Calibri"/>
                <w:sz w:val="16"/>
                <w:szCs w:val="16"/>
              </w:rPr>
            </w:pPr>
            <w:r>
              <w:rPr>
                <w:rFonts w:ascii="GHEA Grapalat" w:hAnsi="GHEA Grapalat" w:cs="Calibri"/>
                <w:sz w:val="16"/>
                <w:szCs w:val="16"/>
              </w:rPr>
              <w:t>Скорость обработки волновых форм: минимум 30 000 волновых форм в секунду;</w:t>
            </w:r>
          </w:p>
          <w:p w14:paraId="59A9B653" w14:textId="77777777" w:rsidR="00AF7D24" w:rsidRDefault="00AF7D24" w:rsidP="00AF7D24">
            <w:pPr>
              <w:numPr>
                <w:ilvl w:val="0"/>
                <w:numId w:val="37"/>
              </w:numPr>
              <w:ind w:left="0"/>
              <w:textAlignment w:val="baseline"/>
              <w:rPr>
                <w:rFonts w:ascii="GHEA Grapalat" w:hAnsi="GHEA Grapalat" w:cs="Calibri"/>
                <w:sz w:val="16"/>
                <w:szCs w:val="16"/>
              </w:rPr>
            </w:pPr>
            <w:r>
              <w:rPr>
                <w:rFonts w:ascii="GHEA Grapalat" w:hAnsi="GHEA Grapalat" w:cs="Calibri"/>
                <w:sz w:val="16"/>
                <w:szCs w:val="16"/>
              </w:rPr>
              <w:t>Длина аппаратного обеспечения для записи и воспроизведения сигнала в реальном времени: минимум 60 000 кадров;</w:t>
            </w:r>
          </w:p>
          <w:p w14:paraId="5EC47D92" w14:textId="77777777" w:rsidR="00AF7D24" w:rsidRDefault="00AF7D24" w:rsidP="00AF7D24">
            <w:pPr>
              <w:numPr>
                <w:ilvl w:val="0"/>
                <w:numId w:val="37"/>
              </w:numPr>
              <w:ind w:left="0"/>
              <w:textAlignment w:val="baseline"/>
              <w:rPr>
                <w:rFonts w:ascii="GHEA Grapalat" w:hAnsi="GHEA Grapalat" w:cs="Calibri"/>
                <w:sz w:val="16"/>
                <w:szCs w:val="16"/>
              </w:rPr>
            </w:pPr>
            <w:r>
              <w:rPr>
                <w:rFonts w:ascii="GHEA Grapalat" w:hAnsi="GHEA Grapalat" w:cs="Calibri"/>
                <w:sz w:val="16"/>
                <w:szCs w:val="16"/>
              </w:rPr>
              <w:t>Инновационная технология отображения волновых форм «UltraVision»;</w:t>
            </w:r>
          </w:p>
          <w:p w14:paraId="331227B3" w14:textId="77777777" w:rsidR="00AF7D24" w:rsidRPr="005B6DD5" w:rsidRDefault="00AF7D24" w:rsidP="00AF7D24">
            <w:pPr>
              <w:numPr>
                <w:ilvl w:val="0"/>
                <w:numId w:val="37"/>
              </w:numPr>
              <w:ind w:left="0"/>
              <w:textAlignment w:val="baseline"/>
              <w:rPr>
                <w:rFonts w:ascii="GHEA Grapalat" w:hAnsi="GHEA Grapalat" w:cs="Calibri"/>
                <w:sz w:val="16"/>
                <w:szCs w:val="16"/>
                <w:lang w:val="en-US"/>
              </w:rPr>
            </w:pPr>
            <w:r>
              <w:rPr>
                <w:rFonts w:ascii="GHEA Grapalat" w:hAnsi="GHEA Grapalat" w:cs="Calibri"/>
                <w:sz w:val="16"/>
                <w:szCs w:val="16"/>
              </w:rPr>
              <w:t>Внешние</w:t>
            </w:r>
            <w:r w:rsidRPr="005B6DD5">
              <w:rPr>
                <w:rFonts w:ascii="GHEA Grapalat" w:hAnsi="GHEA Grapalat" w:cs="Calibri"/>
                <w:sz w:val="16"/>
                <w:szCs w:val="16"/>
                <w:lang w:val="en-US"/>
              </w:rPr>
              <w:t xml:space="preserve"> </w:t>
            </w:r>
            <w:r>
              <w:rPr>
                <w:rFonts w:ascii="GHEA Grapalat" w:hAnsi="GHEA Grapalat" w:cs="Calibri"/>
                <w:sz w:val="16"/>
                <w:szCs w:val="16"/>
              </w:rPr>
              <w:t>интерфейсы</w:t>
            </w:r>
            <w:r w:rsidRPr="005B6DD5">
              <w:rPr>
                <w:rFonts w:ascii="GHEA Grapalat" w:hAnsi="GHEA Grapalat" w:cs="Calibri"/>
                <w:sz w:val="16"/>
                <w:szCs w:val="16"/>
                <w:lang w:val="en-US"/>
              </w:rPr>
              <w:t xml:space="preserve">: USB </w:t>
            </w:r>
            <w:proofErr w:type="spellStart"/>
            <w:r w:rsidRPr="005B6DD5">
              <w:rPr>
                <w:rFonts w:ascii="GHEA Grapalat" w:hAnsi="GHEA Grapalat" w:cs="Calibri"/>
                <w:sz w:val="16"/>
                <w:szCs w:val="16"/>
                <w:lang w:val="en-US"/>
              </w:rPr>
              <w:t>Host&amp;Device</w:t>
            </w:r>
            <w:proofErr w:type="spellEnd"/>
            <w:r w:rsidRPr="005B6DD5">
              <w:rPr>
                <w:rFonts w:ascii="GHEA Grapalat" w:hAnsi="GHEA Grapalat" w:cs="Calibri"/>
                <w:sz w:val="16"/>
                <w:szCs w:val="16"/>
                <w:lang w:val="en-US"/>
              </w:rPr>
              <w:t>, LAN (LXI), AUX;</w:t>
            </w:r>
          </w:p>
          <w:p w14:paraId="7444A0F3" w14:textId="5A89D9D0" w:rsidR="00AF7D24" w:rsidRPr="001E7628" w:rsidRDefault="00AF7D24" w:rsidP="00AF7D24">
            <w:pPr>
              <w:widowControl w:val="0"/>
              <w:rPr>
                <w:rFonts w:ascii="GHEA Grapalat" w:hAnsi="GHEA Grapalat"/>
                <w:sz w:val="16"/>
                <w:szCs w:val="16"/>
              </w:rPr>
            </w:pPr>
            <w:r>
              <w:rPr>
                <w:rFonts w:ascii="GHEA Grapalat" w:hAnsi="GHEA Grapalat" w:cs="Calibri"/>
                <w:sz w:val="16"/>
                <w:szCs w:val="16"/>
              </w:rPr>
              <w:t>Гарантия 6 месяцев</w:t>
            </w:r>
          </w:p>
        </w:tc>
        <w:tc>
          <w:tcPr>
            <w:tcW w:w="1085" w:type="dxa"/>
            <w:vAlign w:val="center"/>
          </w:tcPr>
          <w:p w14:paraId="07DF82B1" w14:textId="03D0D35C"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lastRenderedPageBreak/>
              <w:t>штук</w:t>
            </w:r>
          </w:p>
        </w:tc>
        <w:tc>
          <w:tcPr>
            <w:tcW w:w="985" w:type="dxa"/>
            <w:vAlign w:val="center"/>
          </w:tcPr>
          <w:p w14:paraId="392C9FFF" w14:textId="1DAEE138"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1</w:t>
            </w:r>
          </w:p>
        </w:tc>
        <w:tc>
          <w:tcPr>
            <w:tcW w:w="803" w:type="dxa"/>
            <w:vAlign w:val="center"/>
          </w:tcPr>
          <w:p w14:paraId="24A56FE2" w14:textId="479BA598" w:rsidR="00AF7D24" w:rsidRPr="001E7628" w:rsidRDefault="00AF7D24" w:rsidP="00AF7D24">
            <w:pPr>
              <w:widowControl w:val="0"/>
              <w:jc w:val="center"/>
              <w:rPr>
                <w:rFonts w:ascii="GHEA Grapalat" w:hAnsi="GHEA Grapalat"/>
                <w:sz w:val="16"/>
                <w:szCs w:val="16"/>
              </w:rPr>
            </w:pPr>
          </w:p>
        </w:tc>
        <w:tc>
          <w:tcPr>
            <w:tcW w:w="990" w:type="dxa"/>
            <w:vAlign w:val="center"/>
          </w:tcPr>
          <w:p w14:paraId="2061DCCF"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48B405D8" w14:textId="247229FA"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Ереван, Терян 105</w:t>
            </w:r>
          </w:p>
        </w:tc>
        <w:tc>
          <w:tcPr>
            <w:tcW w:w="1286" w:type="dxa"/>
            <w:vAlign w:val="center"/>
          </w:tcPr>
          <w:p w14:paraId="3D511AFE" w14:textId="4AC10F25"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 xml:space="preserve">В течение 90 календарных дней после </w:t>
            </w:r>
            <w:r>
              <w:rPr>
                <w:rFonts w:ascii="GHEA Grapalat" w:hAnsi="GHEA Grapalat" w:cs="Calibri"/>
                <w:sz w:val="16"/>
                <w:szCs w:val="16"/>
                <w:lang w:val="hy-AM"/>
              </w:rPr>
              <w:lastRenderedPageBreak/>
              <w:t>подписания контракта,</w:t>
            </w:r>
          </w:p>
        </w:tc>
      </w:tr>
      <w:tr w:rsidR="00AF7D24" w:rsidRPr="001E7628" w14:paraId="15144EB2" w14:textId="77777777" w:rsidTr="00AF7D24">
        <w:trPr>
          <w:jc w:val="center"/>
        </w:trPr>
        <w:tc>
          <w:tcPr>
            <w:tcW w:w="905" w:type="dxa"/>
            <w:vAlign w:val="center"/>
          </w:tcPr>
          <w:p w14:paraId="742ECD18" w14:textId="03B9A380" w:rsidR="00AF7D24" w:rsidRPr="001E7628" w:rsidRDefault="00AF7D24" w:rsidP="00AF7D24">
            <w:pPr>
              <w:widowControl w:val="0"/>
              <w:rPr>
                <w:rFonts w:ascii="GHEA Grapalat" w:hAnsi="GHEA Grapalat"/>
                <w:sz w:val="16"/>
                <w:szCs w:val="16"/>
                <w:lang w:val="en-US"/>
              </w:rPr>
            </w:pPr>
            <w:r>
              <w:rPr>
                <w:rFonts w:ascii="GHEA Grapalat" w:hAnsi="GHEA Grapalat" w:cs="Calibri"/>
                <w:color w:val="000000"/>
                <w:sz w:val="16"/>
                <w:szCs w:val="16"/>
                <w:lang w:val="hy-AM"/>
              </w:rPr>
              <w:lastRenderedPageBreak/>
              <w:t>5</w:t>
            </w:r>
          </w:p>
        </w:tc>
        <w:tc>
          <w:tcPr>
            <w:tcW w:w="1432" w:type="dxa"/>
            <w:vAlign w:val="center"/>
          </w:tcPr>
          <w:p w14:paraId="427F1212" w14:textId="03C2275E"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19521100</w:t>
            </w:r>
          </w:p>
        </w:tc>
        <w:tc>
          <w:tcPr>
            <w:tcW w:w="1178" w:type="dxa"/>
            <w:vAlign w:val="center"/>
          </w:tcPr>
          <w:p w14:paraId="1FE51C3A" w14:textId="4A6CE7A9"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изделия из полистирола</w:t>
            </w:r>
          </w:p>
        </w:tc>
        <w:tc>
          <w:tcPr>
            <w:tcW w:w="1411" w:type="dxa"/>
            <w:vAlign w:val="center"/>
          </w:tcPr>
          <w:p w14:paraId="33788ED3" w14:textId="59E720BC" w:rsidR="00AF7D24" w:rsidRPr="001E7628" w:rsidRDefault="00AF7D24" w:rsidP="00AF7D24">
            <w:pPr>
              <w:widowControl w:val="0"/>
              <w:jc w:val="center"/>
              <w:rPr>
                <w:rFonts w:ascii="GHEA Grapalat" w:hAnsi="GHEA Grapalat"/>
                <w:sz w:val="16"/>
                <w:szCs w:val="16"/>
              </w:rPr>
            </w:pPr>
          </w:p>
        </w:tc>
        <w:tc>
          <w:tcPr>
            <w:tcW w:w="4946" w:type="dxa"/>
            <w:vAlign w:val="center"/>
          </w:tcPr>
          <w:p w14:paraId="7575EDF4" w14:textId="77777777" w:rsidR="00AF7D24" w:rsidRDefault="00AF7D24" w:rsidP="00AF7D24">
            <w:pPr>
              <w:rPr>
                <w:rFonts w:ascii="GHEA Grapalat" w:hAnsi="GHEA Grapalat" w:cs="Calibri"/>
                <w:sz w:val="16"/>
                <w:szCs w:val="16"/>
              </w:rPr>
            </w:pPr>
            <w:r>
              <w:rPr>
                <w:rFonts w:ascii="GHEA Grapalat" w:hAnsi="GHEA Grapalat" w:cs="Calibri"/>
                <w:sz w:val="16"/>
                <w:szCs w:val="16"/>
              </w:rPr>
              <w:t>Материал для 3D-принтера ABS, филамент для 3D-принтера, вес: не менее 900 г, толщина: не менее 1,75 мм ± 10%, цвет: белый.</w:t>
            </w:r>
          </w:p>
          <w:p w14:paraId="330BFF82" w14:textId="274811F3" w:rsidR="00AF7D24" w:rsidRPr="001E7628" w:rsidRDefault="00AF7D24" w:rsidP="00AF7D24">
            <w:pPr>
              <w:widowControl w:val="0"/>
              <w:jc w:val="both"/>
              <w:rPr>
                <w:rFonts w:ascii="GHEA Grapalat" w:hAnsi="GHEA Grapalat"/>
                <w:sz w:val="16"/>
                <w:szCs w:val="16"/>
              </w:rPr>
            </w:pPr>
          </w:p>
        </w:tc>
        <w:tc>
          <w:tcPr>
            <w:tcW w:w="1085" w:type="dxa"/>
            <w:vAlign w:val="center"/>
          </w:tcPr>
          <w:p w14:paraId="6E55E34F" w14:textId="7D49267B"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t>штук</w:t>
            </w:r>
          </w:p>
        </w:tc>
        <w:tc>
          <w:tcPr>
            <w:tcW w:w="985" w:type="dxa"/>
            <w:vAlign w:val="center"/>
          </w:tcPr>
          <w:p w14:paraId="05023D52" w14:textId="5902E35B"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10</w:t>
            </w:r>
          </w:p>
        </w:tc>
        <w:tc>
          <w:tcPr>
            <w:tcW w:w="803" w:type="dxa"/>
            <w:vAlign w:val="center"/>
          </w:tcPr>
          <w:p w14:paraId="6FFE39AB" w14:textId="0002C312" w:rsidR="00AF7D24" w:rsidRPr="001E7628" w:rsidRDefault="00AF7D24" w:rsidP="00AF7D24">
            <w:pPr>
              <w:widowControl w:val="0"/>
              <w:jc w:val="center"/>
              <w:rPr>
                <w:rFonts w:ascii="GHEA Grapalat" w:hAnsi="GHEA Grapalat"/>
                <w:sz w:val="16"/>
                <w:szCs w:val="16"/>
              </w:rPr>
            </w:pPr>
          </w:p>
        </w:tc>
        <w:tc>
          <w:tcPr>
            <w:tcW w:w="990" w:type="dxa"/>
            <w:vAlign w:val="center"/>
          </w:tcPr>
          <w:p w14:paraId="06F74B96"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3032EC21" w14:textId="42303DBE" w:rsidR="00AF7D24" w:rsidRPr="001E7628" w:rsidRDefault="00AF7D24" w:rsidP="00AF7D24">
            <w:pPr>
              <w:widowControl w:val="0"/>
              <w:jc w:val="center"/>
              <w:rPr>
                <w:rFonts w:ascii="GHEA Grapalat" w:hAnsi="GHEA Grapalat"/>
                <w:sz w:val="16"/>
                <w:szCs w:val="16"/>
              </w:rPr>
            </w:pPr>
            <w:r>
              <w:rPr>
                <w:rFonts w:ascii="GHEA Grapalat" w:hAnsi="GHEA Grapalat" w:cs="Calibri"/>
                <w:color w:val="000000"/>
                <w:sz w:val="16"/>
                <w:szCs w:val="16"/>
                <w:lang w:val="hy-AM"/>
              </w:rPr>
              <w:t>Ереван, Терян 105</w:t>
            </w:r>
          </w:p>
        </w:tc>
        <w:tc>
          <w:tcPr>
            <w:tcW w:w="1286" w:type="dxa"/>
            <w:vAlign w:val="center"/>
          </w:tcPr>
          <w:p w14:paraId="2C996DC1" w14:textId="3CA76D3D" w:rsidR="00AF7D24" w:rsidRPr="001E7628" w:rsidRDefault="00AF7D24" w:rsidP="00AF7D24">
            <w:pPr>
              <w:widowControl w:val="0"/>
              <w:jc w:val="center"/>
              <w:rPr>
                <w:rFonts w:ascii="GHEA Grapalat" w:hAnsi="GHEA Grapalat"/>
                <w:sz w:val="16"/>
                <w:szCs w:val="16"/>
              </w:rPr>
            </w:pPr>
            <w:r>
              <w:rPr>
                <w:rFonts w:ascii="GHEA Grapalat" w:hAnsi="GHEA Grapalat" w:cs="Calibri"/>
                <w:color w:val="000000"/>
                <w:sz w:val="16"/>
                <w:szCs w:val="16"/>
                <w:lang w:val="hy-AM"/>
              </w:rPr>
              <w:t>В течение 40 календарных дней после подписания контракта</w:t>
            </w:r>
          </w:p>
        </w:tc>
      </w:tr>
      <w:tr w:rsidR="00AF7D24" w:rsidRPr="001E7628" w14:paraId="269DBAC2" w14:textId="77777777" w:rsidTr="00AF7D24">
        <w:trPr>
          <w:jc w:val="center"/>
        </w:trPr>
        <w:tc>
          <w:tcPr>
            <w:tcW w:w="905" w:type="dxa"/>
            <w:vAlign w:val="center"/>
          </w:tcPr>
          <w:p w14:paraId="46F432A7" w14:textId="4F00262B" w:rsidR="00AF7D24" w:rsidRPr="001E7628" w:rsidRDefault="00AF7D24" w:rsidP="00AF7D24">
            <w:pPr>
              <w:widowControl w:val="0"/>
              <w:jc w:val="center"/>
              <w:rPr>
                <w:rFonts w:ascii="GHEA Grapalat" w:hAnsi="GHEA Grapalat"/>
                <w:sz w:val="16"/>
                <w:szCs w:val="16"/>
                <w:lang w:val="en-US"/>
              </w:rPr>
            </w:pPr>
            <w:r>
              <w:rPr>
                <w:rFonts w:ascii="GHEA Grapalat" w:hAnsi="GHEA Grapalat" w:cs="Calibri"/>
                <w:color w:val="000000"/>
                <w:sz w:val="16"/>
                <w:szCs w:val="16"/>
                <w:lang w:val="hy-AM"/>
              </w:rPr>
              <w:t>6</w:t>
            </w:r>
          </w:p>
        </w:tc>
        <w:tc>
          <w:tcPr>
            <w:tcW w:w="1432" w:type="dxa"/>
            <w:vAlign w:val="center"/>
          </w:tcPr>
          <w:p w14:paraId="2147F96D" w14:textId="53C52F6A"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19521100</w:t>
            </w:r>
          </w:p>
        </w:tc>
        <w:tc>
          <w:tcPr>
            <w:tcW w:w="1178" w:type="dxa"/>
            <w:vAlign w:val="center"/>
          </w:tcPr>
          <w:p w14:paraId="61388C62" w14:textId="4EB8CFA5"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изделия из полистирола</w:t>
            </w:r>
          </w:p>
        </w:tc>
        <w:tc>
          <w:tcPr>
            <w:tcW w:w="1411" w:type="dxa"/>
            <w:vAlign w:val="center"/>
          </w:tcPr>
          <w:p w14:paraId="516E77DF" w14:textId="12DFBE6A" w:rsidR="00AF7D24" w:rsidRPr="001E7628" w:rsidRDefault="00AF7D24" w:rsidP="00AF7D24">
            <w:pPr>
              <w:widowControl w:val="0"/>
              <w:jc w:val="center"/>
              <w:rPr>
                <w:rFonts w:ascii="GHEA Grapalat" w:hAnsi="GHEA Grapalat"/>
                <w:sz w:val="16"/>
                <w:szCs w:val="16"/>
              </w:rPr>
            </w:pPr>
          </w:p>
        </w:tc>
        <w:tc>
          <w:tcPr>
            <w:tcW w:w="4946" w:type="dxa"/>
            <w:vAlign w:val="center"/>
          </w:tcPr>
          <w:p w14:paraId="15F991E9" w14:textId="4836B156" w:rsidR="00AF7D24" w:rsidRPr="001E7628" w:rsidRDefault="00AF7D24" w:rsidP="00AF7D24">
            <w:pPr>
              <w:widowControl w:val="0"/>
              <w:rPr>
                <w:rFonts w:ascii="GHEA Grapalat" w:hAnsi="GHEA Grapalat"/>
                <w:sz w:val="16"/>
                <w:szCs w:val="16"/>
              </w:rPr>
            </w:pPr>
            <w:r>
              <w:rPr>
                <w:rFonts w:ascii="GHEA Grapalat" w:hAnsi="GHEA Grapalat" w:cs="Calibri"/>
                <w:sz w:val="16"/>
                <w:szCs w:val="16"/>
                <w:lang w:val="hy-AM"/>
              </w:rPr>
              <w:t>Высокоэластичный материал для 3D-печати, смола для 3D-печати, вес: не менее 900 г, жидкий материал для 3D-печати, цвет: серый.</w:t>
            </w:r>
          </w:p>
        </w:tc>
        <w:tc>
          <w:tcPr>
            <w:tcW w:w="1085" w:type="dxa"/>
            <w:vAlign w:val="center"/>
          </w:tcPr>
          <w:p w14:paraId="225F60B4" w14:textId="7A562BC3"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t>штук</w:t>
            </w:r>
          </w:p>
        </w:tc>
        <w:tc>
          <w:tcPr>
            <w:tcW w:w="985" w:type="dxa"/>
            <w:vAlign w:val="center"/>
          </w:tcPr>
          <w:p w14:paraId="3EB81E69" w14:textId="5ED8F4DF"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3</w:t>
            </w:r>
          </w:p>
        </w:tc>
        <w:tc>
          <w:tcPr>
            <w:tcW w:w="803" w:type="dxa"/>
            <w:vAlign w:val="center"/>
          </w:tcPr>
          <w:p w14:paraId="400D90B0" w14:textId="41F7139C" w:rsidR="00AF7D24" w:rsidRPr="001E7628" w:rsidRDefault="00AF7D24" w:rsidP="00AF7D24">
            <w:pPr>
              <w:widowControl w:val="0"/>
              <w:jc w:val="center"/>
              <w:rPr>
                <w:rFonts w:ascii="GHEA Grapalat" w:hAnsi="GHEA Grapalat"/>
                <w:sz w:val="16"/>
                <w:szCs w:val="16"/>
              </w:rPr>
            </w:pPr>
          </w:p>
        </w:tc>
        <w:tc>
          <w:tcPr>
            <w:tcW w:w="990" w:type="dxa"/>
            <w:vAlign w:val="center"/>
          </w:tcPr>
          <w:p w14:paraId="63748BB9"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57AC6647" w14:textId="3170092E" w:rsidR="00AF7D24" w:rsidRPr="001E7628" w:rsidRDefault="00AF7D24" w:rsidP="00AF7D24">
            <w:pPr>
              <w:widowControl w:val="0"/>
              <w:jc w:val="center"/>
              <w:rPr>
                <w:rFonts w:ascii="GHEA Grapalat" w:hAnsi="GHEA Grapalat"/>
                <w:sz w:val="16"/>
                <w:szCs w:val="16"/>
              </w:rPr>
            </w:pPr>
            <w:r>
              <w:rPr>
                <w:rFonts w:ascii="GHEA Grapalat" w:hAnsi="GHEA Grapalat" w:cs="Calibri"/>
                <w:color w:val="000000"/>
                <w:sz w:val="16"/>
                <w:szCs w:val="16"/>
                <w:lang w:val="hy-AM"/>
              </w:rPr>
              <w:t>Ереван, Терян 105</w:t>
            </w:r>
          </w:p>
        </w:tc>
        <w:tc>
          <w:tcPr>
            <w:tcW w:w="1286" w:type="dxa"/>
            <w:vAlign w:val="center"/>
          </w:tcPr>
          <w:p w14:paraId="0BDC89C3" w14:textId="0B012001" w:rsidR="00AF7D24" w:rsidRPr="001E7628" w:rsidRDefault="00AF7D24" w:rsidP="00AF7D24">
            <w:pPr>
              <w:widowControl w:val="0"/>
              <w:jc w:val="center"/>
              <w:rPr>
                <w:rFonts w:ascii="GHEA Grapalat" w:hAnsi="GHEA Grapalat"/>
                <w:sz w:val="16"/>
                <w:szCs w:val="16"/>
              </w:rPr>
            </w:pPr>
            <w:r>
              <w:rPr>
                <w:rFonts w:ascii="GHEA Grapalat" w:hAnsi="GHEA Grapalat" w:cs="Calibri"/>
                <w:color w:val="000000"/>
                <w:sz w:val="16"/>
                <w:szCs w:val="16"/>
                <w:lang w:val="hy-AM"/>
              </w:rPr>
              <w:t>В течение 40 календарных дней после подписания контракта</w:t>
            </w:r>
          </w:p>
        </w:tc>
      </w:tr>
      <w:tr w:rsidR="00AF7D24" w:rsidRPr="001E7628" w14:paraId="63A3FE3C" w14:textId="77777777" w:rsidTr="00AF7D24">
        <w:trPr>
          <w:jc w:val="center"/>
        </w:trPr>
        <w:tc>
          <w:tcPr>
            <w:tcW w:w="905" w:type="dxa"/>
            <w:vAlign w:val="center"/>
          </w:tcPr>
          <w:p w14:paraId="29C711EC" w14:textId="2302DA7D" w:rsidR="00AF7D24" w:rsidRPr="001E7628" w:rsidRDefault="00AF7D24" w:rsidP="00AF7D24">
            <w:pPr>
              <w:widowControl w:val="0"/>
              <w:jc w:val="center"/>
              <w:rPr>
                <w:rFonts w:ascii="GHEA Grapalat" w:hAnsi="GHEA Grapalat"/>
                <w:sz w:val="16"/>
                <w:szCs w:val="16"/>
                <w:lang w:val="hy-AM"/>
              </w:rPr>
            </w:pPr>
            <w:r>
              <w:rPr>
                <w:rFonts w:ascii="GHEA Grapalat" w:hAnsi="GHEA Grapalat" w:cs="Calibri"/>
                <w:color w:val="000000"/>
                <w:sz w:val="16"/>
                <w:szCs w:val="16"/>
                <w:lang w:val="hy-AM"/>
              </w:rPr>
              <w:t>7</w:t>
            </w:r>
          </w:p>
        </w:tc>
        <w:tc>
          <w:tcPr>
            <w:tcW w:w="1432" w:type="dxa"/>
            <w:vAlign w:val="center"/>
          </w:tcPr>
          <w:p w14:paraId="55074D7F" w14:textId="3F84B651"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19521100</w:t>
            </w:r>
          </w:p>
        </w:tc>
        <w:tc>
          <w:tcPr>
            <w:tcW w:w="1178" w:type="dxa"/>
            <w:vAlign w:val="center"/>
          </w:tcPr>
          <w:p w14:paraId="1434D4E9" w14:textId="61531126"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изделия из полистирола</w:t>
            </w:r>
          </w:p>
        </w:tc>
        <w:tc>
          <w:tcPr>
            <w:tcW w:w="1411" w:type="dxa"/>
            <w:vAlign w:val="center"/>
          </w:tcPr>
          <w:p w14:paraId="49D8A4F8" w14:textId="77777777" w:rsidR="00AF7D24" w:rsidRPr="001E7628" w:rsidRDefault="00AF7D24" w:rsidP="00AF7D24">
            <w:pPr>
              <w:widowControl w:val="0"/>
              <w:jc w:val="center"/>
              <w:rPr>
                <w:rFonts w:ascii="GHEA Grapalat" w:hAnsi="GHEA Grapalat"/>
                <w:sz w:val="16"/>
                <w:szCs w:val="16"/>
              </w:rPr>
            </w:pPr>
          </w:p>
        </w:tc>
        <w:tc>
          <w:tcPr>
            <w:tcW w:w="4946" w:type="dxa"/>
            <w:vAlign w:val="center"/>
          </w:tcPr>
          <w:p w14:paraId="173D8C06" w14:textId="753E0848" w:rsidR="00AF7D24" w:rsidRPr="001E7628" w:rsidRDefault="00AF7D24" w:rsidP="00AF7D24">
            <w:pPr>
              <w:widowControl w:val="0"/>
              <w:rPr>
                <w:rFonts w:ascii="GHEA Grapalat" w:hAnsi="GHEA Grapalat"/>
                <w:sz w:val="16"/>
                <w:szCs w:val="16"/>
              </w:rPr>
            </w:pPr>
            <w:r>
              <w:rPr>
                <w:rFonts w:ascii="GHEA Grapalat" w:hAnsi="GHEA Grapalat" w:cs="Calibri"/>
                <w:sz w:val="16"/>
                <w:szCs w:val="16"/>
              </w:rPr>
              <w:t>Материал для 3D-печати PETG, филамент для 3D-принтера, вес: не менее 900 г, толщина: не менее 1,75 мм ± 10%, цвет: белый.</w:t>
            </w:r>
          </w:p>
        </w:tc>
        <w:tc>
          <w:tcPr>
            <w:tcW w:w="1085" w:type="dxa"/>
            <w:vAlign w:val="center"/>
          </w:tcPr>
          <w:p w14:paraId="2F31720F" w14:textId="56D9CFCD"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t>штук</w:t>
            </w:r>
          </w:p>
        </w:tc>
        <w:tc>
          <w:tcPr>
            <w:tcW w:w="985" w:type="dxa"/>
            <w:vAlign w:val="center"/>
          </w:tcPr>
          <w:p w14:paraId="16F185EA" w14:textId="4436EE8C"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5</w:t>
            </w:r>
          </w:p>
        </w:tc>
        <w:tc>
          <w:tcPr>
            <w:tcW w:w="803" w:type="dxa"/>
            <w:vAlign w:val="center"/>
          </w:tcPr>
          <w:p w14:paraId="4AAB1B07" w14:textId="77777777" w:rsidR="00AF7D24" w:rsidRPr="001E7628" w:rsidRDefault="00AF7D24" w:rsidP="00AF7D24">
            <w:pPr>
              <w:widowControl w:val="0"/>
              <w:jc w:val="center"/>
              <w:rPr>
                <w:rFonts w:ascii="GHEA Grapalat" w:hAnsi="GHEA Grapalat"/>
                <w:sz w:val="16"/>
                <w:szCs w:val="16"/>
              </w:rPr>
            </w:pPr>
          </w:p>
        </w:tc>
        <w:tc>
          <w:tcPr>
            <w:tcW w:w="990" w:type="dxa"/>
            <w:vAlign w:val="center"/>
          </w:tcPr>
          <w:p w14:paraId="2138BE27"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18E39325" w14:textId="7432FBC0" w:rsidR="00AF7D24" w:rsidRPr="001E7628" w:rsidRDefault="00AF7D24" w:rsidP="00AF7D24">
            <w:pPr>
              <w:widowControl w:val="0"/>
              <w:jc w:val="center"/>
              <w:rPr>
                <w:rFonts w:ascii="Sylfaen" w:hAnsi="Sylfaen"/>
                <w:sz w:val="16"/>
                <w:szCs w:val="16"/>
              </w:rPr>
            </w:pPr>
            <w:r>
              <w:rPr>
                <w:rFonts w:ascii="GHEA Grapalat" w:hAnsi="GHEA Grapalat" w:cs="Calibri"/>
                <w:color w:val="000000"/>
                <w:sz w:val="16"/>
                <w:szCs w:val="16"/>
                <w:lang w:val="hy-AM"/>
              </w:rPr>
              <w:t>Ереван, Терян 105</w:t>
            </w:r>
          </w:p>
        </w:tc>
        <w:tc>
          <w:tcPr>
            <w:tcW w:w="1286" w:type="dxa"/>
          </w:tcPr>
          <w:p w14:paraId="6D90B606" w14:textId="55FADABD"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В течение 40 календарных дней после подписания контракта</w:t>
            </w:r>
          </w:p>
        </w:tc>
      </w:tr>
      <w:tr w:rsidR="00AF7D24" w:rsidRPr="001E7628" w14:paraId="052DBE49" w14:textId="77777777" w:rsidTr="00AF7D24">
        <w:trPr>
          <w:jc w:val="center"/>
        </w:trPr>
        <w:tc>
          <w:tcPr>
            <w:tcW w:w="905" w:type="dxa"/>
            <w:vAlign w:val="center"/>
          </w:tcPr>
          <w:p w14:paraId="255D3FF4" w14:textId="4AC5C2D5" w:rsidR="00AF7D24" w:rsidRPr="001E7628" w:rsidRDefault="00AF7D24" w:rsidP="00AF7D24">
            <w:pPr>
              <w:widowControl w:val="0"/>
              <w:jc w:val="center"/>
              <w:rPr>
                <w:rFonts w:ascii="GHEA Grapalat" w:hAnsi="GHEA Grapalat"/>
                <w:sz w:val="16"/>
                <w:szCs w:val="16"/>
                <w:lang w:val="hy-AM"/>
              </w:rPr>
            </w:pPr>
            <w:r>
              <w:rPr>
                <w:rFonts w:ascii="GHEA Grapalat" w:hAnsi="GHEA Grapalat" w:cs="Calibri"/>
                <w:color w:val="000000"/>
                <w:sz w:val="16"/>
                <w:szCs w:val="16"/>
                <w:lang w:val="hy-AM"/>
              </w:rPr>
              <w:t>8</w:t>
            </w:r>
          </w:p>
        </w:tc>
        <w:tc>
          <w:tcPr>
            <w:tcW w:w="1432" w:type="dxa"/>
            <w:vAlign w:val="center"/>
          </w:tcPr>
          <w:p w14:paraId="056B4CA9" w14:textId="1FD05207"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19521100</w:t>
            </w:r>
          </w:p>
        </w:tc>
        <w:tc>
          <w:tcPr>
            <w:tcW w:w="1178" w:type="dxa"/>
            <w:vAlign w:val="center"/>
          </w:tcPr>
          <w:p w14:paraId="00689AC8" w14:textId="15E7988F"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изделия из полистирола</w:t>
            </w:r>
          </w:p>
        </w:tc>
        <w:tc>
          <w:tcPr>
            <w:tcW w:w="1411" w:type="dxa"/>
            <w:vAlign w:val="center"/>
          </w:tcPr>
          <w:p w14:paraId="4806A4A7" w14:textId="77777777" w:rsidR="00AF7D24" w:rsidRPr="001E7628" w:rsidRDefault="00AF7D24" w:rsidP="00AF7D24">
            <w:pPr>
              <w:widowControl w:val="0"/>
              <w:jc w:val="center"/>
              <w:rPr>
                <w:rFonts w:ascii="GHEA Grapalat" w:hAnsi="GHEA Grapalat"/>
                <w:sz w:val="16"/>
                <w:szCs w:val="16"/>
              </w:rPr>
            </w:pPr>
          </w:p>
        </w:tc>
        <w:tc>
          <w:tcPr>
            <w:tcW w:w="4946" w:type="dxa"/>
            <w:vAlign w:val="center"/>
          </w:tcPr>
          <w:p w14:paraId="41E764C6" w14:textId="67D09C67" w:rsidR="00AF7D24" w:rsidRPr="001E7628" w:rsidRDefault="00AF7D24" w:rsidP="00AF7D24">
            <w:pPr>
              <w:widowControl w:val="0"/>
              <w:rPr>
                <w:rFonts w:ascii="GHEA Grapalat" w:hAnsi="GHEA Grapalat"/>
                <w:sz w:val="16"/>
                <w:szCs w:val="16"/>
              </w:rPr>
            </w:pPr>
            <w:r>
              <w:rPr>
                <w:rFonts w:ascii="GHEA Grapalat" w:hAnsi="GHEA Grapalat" w:cs="Calibri"/>
                <w:sz w:val="16"/>
                <w:szCs w:val="16"/>
              </w:rPr>
              <w:t>Материал для 3D-печати: PLA-пластик, филамент для 3D-принтера, вес: не менее 900 г, толщина: не менее 1,75 мм ± 10%, цвет: белый.</w:t>
            </w:r>
          </w:p>
        </w:tc>
        <w:tc>
          <w:tcPr>
            <w:tcW w:w="1085" w:type="dxa"/>
            <w:vAlign w:val="center"/>
          </w:tcPr>
          <w:p w14:paraId="6511DA71" w14:textId="7D05BDF7"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t>штук</w:t>
            </w:r>
          </w:p>
        </w:tc>
        <w:tc>
          <w:tcPr>
            <w:tcW w:w="985" w:type="dxa"/>
            <w:vAlign w:val="center"/>
          </w:tcPr>
          <w:p w14:paraId="78F60B12" w14:textId="0A6A3B0B"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10</w:t>
            </w:r>
          </w:p>
        </w:tc>
        <w:tc>
          <w:tcPr>
            <w:tcW w:w="803" w:type="dxa"/>
            <w:vAlign w:val="center"/>
          </w:tcPr>
          <w:p w14:paraId="1213B292" w14:textId="77777777" w:rsidR="00AF7D24" w:rsidRPr="001E7628" w:rsidRDefault="00AF7D24" w:rsidP="00AF7D24">
            <w:pPr>
              <w:widowControl w:val="0"/>
              <w:jc w:val="center"/>
              <w:rPr>
                <w:rFonts w:ascii="GHEA Grapalat" w:hAnsi="GHEA Grapalat"/>
                <w:sz w:val="16"/>
                <w:szCs w:val="16"/>
              </w:rPr>
            </w:pPr>
          </w:p>
        </w:tc>
        <w:tc>
          <w:tcPr>
            <w:tcW w:w="990" w:type="dxa"/>
            <w:vAlign w:val="center"/>
          </w:tcPr>
          <w:p w14:paraId="18B6366D"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2152AD98" w14:textId="13CD1503" w:rsidR="00AF7D24" w:rsidRPr="001E7628" w:rsidRDefault="00AF7D24" w:rsidP="00AF7D24">
            <w:pPr>
              <w:widowControl w:val="0"/>
              <w:jc w:val="center"/>
              <w:rPr>
                <w:rFonts w:ascii="Sylfaen" w:hAnsi="Sylfaen"/>
                <w:sz w:val="16"/>
                <w:szCs w:val="16"/>
              </w:rPr>
            </w:pPr>
            <w:r>
              <w:rPr>
                <w:rFonts w:ascii="GHEA Grapalat" w:hAnsi="GHEA Grapalat" w:cs="Calibri"/>
                <w:color w:val="000000"/>
                <w:sz w:val="16"/>
                <w:szCs w:val="16"/>
                <w:lang w:val="hy-AM"/>
              </w:rPr>
              <w:t>Ереван, Терян 105</w:t>
            </w:r>
          </w:p>
        </w:tc>
        <w:tc>
          <w:tcPr>
            <w:tcW w:w="1286" w:type="dxa"/>
          </w:tcPr>
          <w:p w14:paraId="7BDA6A52" w14:textId="7107ACF4"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В течение 40 календарных дней после подписания контракта</w:t>
            </w:r>
          </w:p>
        </w:tc>
      </w:tr>
      <w:tr w:rsidR="00AF7D24" w:rsidRPr="001E7628" w14:paraId="20C0B09A" w14:textId="77777777" w:rsidTr="00AF7D24">
        <w:trPr>
          <w:jc w:val="center"/>
        </w:trPr>
        <w:tc>
          <w:tcPr>
            <w:tcW w:w="905" w:type="dxa"/>
            <w:vAlign w:val="center"/>
          </w:tcPr>
          <w:p w14:paraId="46E9989D" w14:textId="70D45A65" w:rsidR="00AF7D24" w:rsidRPr="001E7628" w:rsidRDefault="00AF7D24" w:rsidP="00AF7D24">
            <w:pPr>
              <w:widowControl w:val="0"/>
              <w:jc w:val="center"/>
              <w:rPr>
                <w:rFonts w:ascii="GHEA Grapalat" w:hAnsi="GHEA Grapalat"/>
                <w:sz w:val="16"/>
                <w:szCs w:val="16"/>
                <w:lang w:val="hy-AM"/>
              </w:rPr>
            </w:pPr>
            <w:r>
              <w:rPr>
                <w:rFonts w:ascii="GHEA Grapalat" w:hAnsi="GHEA Grapalat" w:cs="Calibri"/>
                <w:color w:val="000000"/>
                <w:sz w:val="16"/>
                <w:szCs w:val="16"/>
                <w:lang w:val="hy-AM"/>
              </w:rPr>
              <w:t>9</w:t>
            </w:r>
          </w:p>
        </w:tc>
        <w:tc>
          <w:tcPr>
            <w:tcW w:w="1432" w:type="dxa"/>
            <w:vAlign w:val="center"/>
          </w:tcPr>
          <w:p w14:paraId="0A908B51" w14:textId="1D9CDA97"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42631150</w:t>
            </w:r>
          </w:p>
        </w:tc>
        <w:tc>
          <w:tcPr>
            <w:tcW w:w="1178" w:type="dxa"/>
            <w:vAlign w:val="center"/>
          </w:tcPr>
          <w:p w14:paraId="663D5274" w14:textId="257A9D1D"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прессы</w:t>
            </w:r>
          </w:p>
        </w:tc>
        <w:tc>
          <w:tcPr>
            <w:tcW w:w="1411" w:type="dxa"/>
            <w:vAlign w:val="center"/>
          </w:tcPr>
          <w:p w14:paraId="5991168A" w14:textId="77777777" w:rsidR="00AF7D24" w:rsidRPr="001E7628" w:rsidRDefault="00AF7D24" w:rsidP="00AF7D24">
            <w:pPr>
              <w:widowControl w:val="0"/>
              <w:jc w:val="center"/>
              <w:rPr>
                <w:rFonts w:ascii="GHEA Grapalat" w:hAnsi="GHEA Grapalat"/>
                <w:sz w:val="16"/>
                <w:szCs w:val="16"/>
              </w:rPr>
            </w:pPr>
          </w:p>
        </w:tc>
        <w:tc>
          <w:tcPr>
            <w:tcW w:w="4946" w:type="dxa"/>
            <w:vAlign w:val="center"/>
          </w:tcPr>
          <w:p w14:paraId="490D0B23" w14:textId="77777777" w:rsidR="00AF7D24" w:rsidRDefault="00AF7D24" w:rsidP="00AF7D24">
            <w:pPr>
              <w:rPr>
                <w:rFonts w:ascii="GHEA Grapalat" w:hAnsi="GHEA Grapalat" w:cs="Calibri"/>
                <w:color w:val="000000"/>
                <w:sz w:val="16"/>
                <w:szCs w:val="16"/>
              </w:rPr>
            </w:pPr>
            <w:r>
              <w:rPr>
                <w:rFonts w:ascii="GHEA Grapalat" w:hAnsi="GHEA Grapalat" w:cs="Calibri"/>
                <w:color w:val="000000"/>
                <w:sz w:val="16"/>
                <w:szCs w:val="16"/>
              </w:rPr>
              <w:t xml:space="preserve">Усилие прижима: 2500± 10% Н : Ширина губок: 22± 10% мм : Функция вращения - да : Материал губок: сталь : Размер губок: 110x110± 10% мм : Вес: 21± 10% кг : Рабочая зона: 200± 10% мм : Материал зажима: чугун : Габариты: 450x250x250± 10% мм : Способ крепления: винты : используется для крепления мелких деталей : Широкие губки позволяют работать молотком. </w:t>
            </w:r>
            <w:r>
              <w:rPr>
                <w:rFonts w:ascii="GHEA Grapalat" w:hAnsi="GHEA Grapalat" w:cs="Calibri"/>
                <w:color w:val="000000"/>
                <w:sz w:val="16"/>
                <w:szCs w:val="16"/>
              </w:rPr>
              <w:lastRenderedPageBreak/>
              <w:t>Кованые стальные губки обеспечивают надежное зажимание деталей : Зажим устанавливается на верстак с монтажными отверстиями :</w:t>
            </w:r>
          </w:p>
          <w:p w14:paraId="2E1A8347" w14:textId="147110E3" w:rsidR="00AF7D24" w:rsidRPr="001E7628" w:rsidRDefault="00AF7D24" w:rsidP="00AF7D24">
            <w:pPr>
              <w:widowControl w:val="0"/>
              <w:rPr>
                <w:rFonts w:ascii="GHEA Grapalat" w:hAnsi="GHEA Grapalat"/>
                <w:sz w:val="16"/>
                <w:szCs w:val="16"/>
              </w:rPr>
            </w:pPr>
            <w:r>
              <w:rPr>
                <w:rFonts w:ascii="GHEA Grapalat" w:hAnsi="GHEA Grapalat" w:cs="Calibri"/>
                <w:sz w:val="16"/>
                <w:szCs w:val="16"/>
              </w:rPr>
              <w:t>Гарантия: 1 год</w:t>
            </w:r>
          </w:p>
        </w:tc>
        <w:tc>
          <w:tcPr>
            <w:tcW w:w="1085" w:type="dxa"/>
            <w:vAlign w:val="center"/>
          </w:tcPr>
          <w:p w14:paraId="4A2AF7C9" w14:textId="6055AC68"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lastRenderedPageBreak/>
              <w:t>штук</w:t>
            </w:r>
          </w:p>
        </w:tc>
        <w:tc>
          <w:tcPr>
            <w:tcW w:w="985" w:type="dxa"/>
            <w:vAlign w:val="center"/>
          </w:tcPr>
          <w:p w14:paraId="6D70AE50" w14:textId="2867C1BB"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1</w:t>
            </w:r>
          </w:p>
        </w:tc>
        <w:tc>
          <w:tcPr>
            <w:tcW w:w="803" w:type="dxa"/>
            <w:vAlign w:val="center"/>
          </w:tcPr>
          <w:p w14:paraId="16DC1A2B" w14:textId="77777777" w:rsidR="00AF7D24" w:rsidRPr="001E7628" w:rsidRDefault="00AF7D24" w:rsidP="00AF7D24">
            <w:pPr>
              <w:widowControl w:val="0"/>
              <w:jc w:val="center"/>
              <w:rPr>
                <w:rFonts w:ascii="GHEA Grapalat" w:hAnsi="GHEA Grapalat"/>
                <w:sz w:val="16"/>
                <w:szCs w:val="16"/>
              </w:rPr>
            </w:pPr>
          </w:p>
        </w:tc>
        <w:tc>
          <w:tcPr>
            <w:tcW w:w="990" w:type="dxa"/>
            <w:vAlign w:val="center"/>
          </w:tcPr>
          <w:p w14:paraId="14E494B4"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20296FE5" w14:textId="778A4F38" w:rsidR="00AF7D24" w:rsidRPr="001E7628" w:rsidRDefault="00AF7D24" w:rsidP="00AF7D24">
            <w:pPr>
              <w:widowControl w:val="0"/>
              <w:jc w:val="center"/>
              <w:rPr>
                <w:rFonts w:ascii="Sylfaen" w:hAnsi="Sylfaen"/>
                <w:sz w:val="16"/>
                <w:szCs w:val="16"/>
              </w:rPr>
            </w:pPr>
            <w:r>
              <w:rPr>
                <w:rFonts w:ascii="GHEA Grapalat" w:hAnsi="GHEA Grapalat" w:cs="Calibri"/>
                <w:color w:val="000000"/>
                <w:sz w:val="16"/>
                <w:szCs w:val="16"/>
                <w:lang w:val="hy-AM"/>
              </w:rPr>
              <w:t>Ереван, Терян 105</w:t>
            </w:r>
          </w:p>
        </w:tc>
        <w:tc>
          <w:tcPr>
            <w:tcW w:w="1286" w:type="dxa"/>
          </w:tcPr>
          <w:p w14:paraId="70B66800" w14:textId="0F4759B5"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В течение 40 календарных дней после подписания контракта</w:t>
            </w:r>
          </w:p>
        </w:tc>
      </w:tr>
      <w:tr w:rsidR="00AF7D24" w:rsidRPr="001E7628" w14:paraId="3E8D0EAA" w14:textId="77777777" w:rsidTr="00AF7D24">
        <w:trPr>
          <w:jc w:val="center"/>
        </w:trPr>
        <w:tc>
          <w:tcPr>
            <w:tcW w:w="905" w:type="dxa"/>
            <w:vAlign w:val="center"/>
          </w:tcPr>
          <w:p w14:paraId="1B43CD4D" w14:textId="6BEA153C" w:rsidR="00AF7D24" w:rsidRPr="001E7628" w:rsidRDefault="00AF7D24" w:rsidP="00AF7D24">
            <w:pPr>
              <w:widowControl w:val="0"/>
              <w:jc w:val="center"/>
              <w:rPr>
                <w:rFonts w:ascii="GHEA Grapalat" w:hAnsi="GHEA Grapalat"/>
                <w:sz w:val="16"/>
                <w:szCs w:val="16"/>
                <w:lang w:val="hy-AM"/>
              </w:rPr>
            </w:pPr>
            <w:r>
              <w:rPr>
                <w:rFonts w:ascii="GHEA Grapalat" w:hAnsi="GHEA Grapalat" w:cs="Calibri"/>
                <w:color w:val="000000"/>
                <w:sz w:val="16"/>
                <w:szCs w:val="16"/>
                <w:lang w:val="hy-AM"/>
              </w:rPr>
              <w:t>10</w:t>
            </w:r>
          </w:p>
        </w:tc>
        <w:tc>
          <w:tcPr>
            <w:tcW w:w="1432" w:type="dxa"/>
            <w:vAlign w:val="center"/>
          </w:tcPr>
          <w:p w14:paraId="1327D625" w14:textId="0E3D8561"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42631150</w:t>
            </w:r>
          </w:p>
        </w:tc>
        <w:tc>
          <w:tcPr>
            <w:tcW w:w="1178" w:type="dxa"/>
            <w:vAlign w:val="center"/>
          </w:tcPr>
          <w:p w14:paraId="7A4F14BE" w14:textId="693280F9"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rPr>
              <w:t>прессы</w:t>
            </w:r>
          </w:p>
        </w:tc>
        <w:tc>
          <w:tcPr>
            <w:tcW w:w="1411" w:type="dxa"/>
            <w:vAlign w:val="center"/>
          </w:tcPr>
          <w:p w14:paraId="46DBABEB" w14:textId="77777777" w:rsidR="00AF7D24" w:rsidRPr="001E7628" w:rsidRDefault="00AF7D24" w:rsidP="00AF7D24">
            <w:pPr>
              <w:widowControl w:val="0"/>
              <w:jc w:val="center"/>
              <w:rPr>
                <w:rFonts w:ascii="GHEA Grapalat" w:hAnsi="GHEA Grapalat"/>
                <w:sz w:val="16"/>
                <w:szCs w:val="16"/>
              </w:rPr>
            </w:pPr>
          </w:p>
        </w:tc>
        <w:tc>
          <w:tcPr>
            <w:tcW w:w="4946" w:type="dxa"/>
            <w:vAlign w:val="center"/>
          </w:tcPr>
          <w:p w14:paraId="50A19FC4" w14:textId="77777777" w:rsidR="00AF7D24" w:rsidRDefault="00AF7D24" w:rsidP="00AF7D24">
            <w:pPr>
              <w:rPr>
                <w:rFonts w:ascii="GHEA Grapalat" w:hAnsi="GHEA Grapalat" w:cs="Calibri"/>
                <w:color w:val="000000"/>
                <w:sz w:val="16"/>
                <w:szCs w:val="16"/>
              </w:rPr>
            </w:pPr>
            <w:r>
              <w:rPr>
                <w:rFonts w:ascii="GHEA Grapalat" w:hAnsi="GHEA Grapalat" w:cs="Calibri"/>
                <w:color w:val="000000"/>
                <w:sz w:val="16"/>
                <w:szCs w:val="16"/>
              </w:rPr>
              <w:t>Усилие зажима: 1000± 10% Н; ширина кромки: 10± 10% мм; функция вращения - да; материал губок: сталь; вес: 1,7± 10% кг; рабочая зона: 60± 10% мм; материал губок: чугун; используется для крепления мелких деталей. Кованые стальные губки обеспечивают надежное зажимание деталей.</w:t>
            </w:r>
          </w:p>
          <w:p w14:paraId="745F299D" w14:textId="637B1118" w:rsidR="00AF7D24" w:rsidRPr="001E7628" w:rsidRDefault="00AF7D24" w:rsidP="00AF7D24">
            <w:pPr>
              <w:widowControl w:val="0"/>
              <w:rPr>
                <w:rFonts w:ascii="GHEA Grapalat" w:hAnsi="GHEA Grapalat"/>
                <w:sz w:val="16"/>
                <w:szCs w:val="16"/>
              </w:rPr>
            </w:pPr>
            <w:r>
              <w:rPr>
                <w:rFonts w:ascii="GHEA Grapalat" w:hAnsi="GHEA Grapalat" w:cs="Calibri"/>
                <w:sz w:val="16"/>
                <w:szCs w:val="16"/>
              </w:rPr>
              <w:t>Гарантия: 1 год</w:t>
            </w:r>
          </w:p>
        </w:tc>
        <w:tc>
          <w:tcPr>
            <w:tcW w:w="1085" w:type="dxa"/>
            <w:vAlign w:val="center"/>
          </w:tcPr>
          <w:p w14:paraId="01CC64AD" w14:textId="51C3FF67" w:rsidR="00AF7D24" w:rsidRPr="001E7628" w:rsidRDefault="00AF7D24" w:rsidP="00AF7D24">
            <w:pPr>
              <w:widowControl w:val="0"/>
              <w:jc w:val="center"/>
              <w:rPr>
                <w:rFonts w:ascii="GHEA Grapalat" w:hAnsi="GHEA Grapalat"/>
                <w:sz w:val="16"/>
                <w:szCs w:val="16"/>
              </w:rPr>
            </w:pPr>
            <w:r w:rsidRPr="008937AC">
              <w:rPr>
                <w:rFonts w:ascii="GHEA Grapalat" w:hAnsi="GHEA Grapalat"/>
                <w:sz w:val="16"/>
                <w:szCs w:val="16"/>
              </w:rPr>
              <w:t>штук</w:t>
            </w:r>
          </w:p>
        </w:tc>
        <w:tc>
          <w:tcPr>
            <w:tcW w:w="985" w:type="dxa"/>
            <w:vAlign w:val="center"/>
          </w:tcPr>
          <w:p w14:paraId="193EDF0C" w14:textId="2F7FE745" w:rsidR="00AF7D24" w:rsidRPr="001E7628" w:rsidRDefault="00AF7D24" w:rsidP="00AF7D24">
            <w:pPr>
              <w:widowControl w:val="0"/>
              <w:jc w:val="center"/>
              <w:rPr>
                <w:rFonts w:ascii="GHEA Grapalat" w:hAnsi="GHEA Grapalat"/>
                <w:sz w:val="16"/>
                <w:szCs w:val="16"/>
              </w:rPr>
            </w:pPr>
            <w:r>
              <w:rPr>
                <w:rFonts w:ascii="GHEA Grapalat" w:hAnsi="GHEA Grapalat" w:cs="Calibri"/>
                <w:sz w:val="16"/>
                <w:szCs w:val="16"/>
                <w:lang w:val="hy-AM"/>
              </w:rPr>
              <w:t>2</w:t>
            </w:r>
          </w:p>
        </w:tc>
        <w:tc>
          <w:tcPr>
            <w:tcW w:w="803" w:type="dxa"/>
            <w:vAlign w:val="center"/>
          </w:tcPr>
          <w:p w14:paraId="1BFF8A8F" w14:textId="77777777" w:rsidR="00AF7D24" w:rsidRPr="001E7628" w:rsidRDefault="00AF7D24" w:rsidP="00AF7D24">
            <w:pPr>
              <w:widowControl w:val="0"/>
              <w:jc w:val="center"/>
              <w:rPr>
                <w:rFonts w:ascii="GHEA Grapalat" w:hAnsi="GHEA Grapalat"/>
                <w:sz w:val="16"/>
                <w:szCs w:val="16"/>
              </w:rPr>
            </w:pPr>
          </w:p>
        </w:tc>
        <w:tc>
          <w:tcPr>
            <w:tcW w:w="990" w:type="dxa"/>
            <w:vAlign w:val="center"/>
          </w:tcPr>
          <w:p w14:paraId="35734719" w14:textId="77777777" w:rsidR="00AF7D24" w:rsidRPr="001E7628" w:rsidRDefault="00AF7D24" w:rsidP="00AF7D24">
            <w:pPr>
              <w:widowControl w:val="0"/>
              <w:jc w:val="center"/>
              <w:rPr>
                <w:rFonts w:ascii="GHEA Grapalat" w:hAnsi="GHEA Grapalat"/>
                <w:sz w:val="16"/>
                <w:szCs w:val="16"/>
              </w:rPr>
            </w:pPr>
          </w:p>
        </w:tc>
        <w:tc>
          <w:tcPr>
            <w:tcW w:w="1084" w:type="dxa"/>
            <w:vAlign w:val="center"/>
          </w:tcPr>
          <w:p w14:paraId="227B57EF" w14:textId="48AF3137" w:rsidR="00AF7D24" w:rsidRPr="001E7628" w:rsidRDefault="00AF7D24" w:rsidP="00AF7D24">
            <w:pPr>
              <w:widowControl w:val="0"/>
              <w:jc w:val="center"/>
              <w:rPr>
                <w:rFonts w:ascii="Sylfaen" w:hAnsi="Sylfaen"/>
                <w:sz w:val="16"/>
                <w:szCs w:val="16"/>
              </w:rPr>
            </w:pPr>
            <w:r>
              <w:rPr>
                <w:rFonts w:ascii="GHEA Grapalat" w:hAnsi="GHEA Grapalat" w:cs="Calibri"/>
                <w:color w:val="000000"/>
                <w:sz w:val="16"/>
                <w:szCs w:val="16"/>
                <w:lang w:val="hy-AM"/>
              </w:rPr>
              <w:t>Ереван, Терян 105</w:t>
            </w:r>
          </w:p>
        </w:tc>
        <w:tc>
          <w:tcPr>
            <w:tcW w:w="1286" w:type="dxa"/>
          </w:tcPr>
          <w:p w14:paraId="70E93B18" w14:textId="62583E3A" w:rsidR="00AF7D24" w:rsidRPr="001E7628" w:rsidRDefault="00AF7D24" w:rsidP="00AF7D24">
            <w:pPr>
              <w:widowControl w:val="0"/>
              <w:jc w:val="center"/>
              <w:rPr>
                <w:sz w:val="16"/>
                <w:szCs w:val="16"/>
              </w:rPr>
            </w:pPr>
            <w:r>
              <w:rPr>
                <w:rFonts w:ascii="GHEA Grapalat" w:hAnsi="GHEA Grapalat" w:cs="Calibri"/>
                <w:color w:val="000000"/>
                <w:sz w:val="16"/>
                <w:szCs w:val="16"/>
                <w:lang w:val="hy-AM"/>
              </w:rPr>
              <w:t>В течение 40 календарных дней после подписания контракта</w:t>
            </w:r>
          </w:p>
        </w:tc>
      </w:tr>
      <w:tr w:rsidR="008F1A41" w:rsidRPr="001E7628" w14:paraId="160C4FCE" w14:textId="77777777" w:rsidTr="00AF7D24">
        <w:trPr>
          <w:jc w:val="center"/>
        </w:trPr>
        <w:tc>
          <w:tcPr>
            <w:tcW w:w="16105" w:type="dxa"/>
            <w:gridSpan w:val="11"/>
            <w:vAlign w:val="center"/>
          </w:tcPr>
          <w:p w14:paraId="499ACCFB" w14:textId="5695C177" w:rsidR="008F1A41" w:rsidRPr="001E7628" w:rsidRDefault="008F1A41" w:rsidP="008F1A41">
            <w:pPr>
              <w:widowControl w:val="0"/>
              <w:rPr>
                <w:sz w:val="16"/>
                <w:szCs w:val="16"/>
              </w:rPr>
            </w:pPr>
            <w:r w:rsidRPr="001E7628">
              <w:rPr>
                <w:sz w:val="16"/>
                <w:szCs w:val="16"/>
              </w:rPr>
              <w:t>• Товар д</w:t>
            </w:r>
            <w:r w:rsidR="001135B9" w:rsidRPr="001E7628">
              <w:rPr>
                <w:rFonts w:ascii="Sylfaen" w:hAnsi="Sylfaen"/>
                <w:sz w:val="16"/>
                <w:szCs w:val="16"/>
                <w:lang w:val="hy-AM"/>
              </w:rPr>
              <w:t>1</w:t>
            </w:r>
            <w:r w:rsidRPr="001E7628">
              <w:rPr>
                <w:sz w:val="16"/>
                <w:szCs w:val="16"/>
              </w:rPr>
              <w:t>олжен быть неиспользованным. Доставка и разгрузка продукции осуществляется Поставщиком.</w:t>
            </w:r>
          </w:p>
          <w:p w14:paraId="52B69B0A" w14:textId="77777777" w:rsidR="008F1A41" w:rsidRPr="001E7628" w:rsidRDefault="008F1A41" w:rsidP="008F1A41">
            <w:pPr>
              <w:widowControl w:val="0"/>
              <w:rPr>
                <w:sz w:val="16"/>
                <w:szCs w:val="16"/>
              </w:rPr>
            </w:pPr>
            <w:r w:rsidRPr="001E7628">
              <w:rPr>
                <w:sz w:val="16"/>
                <w:szCs w:val="16"/>
              </w:rPr>
              <w:t>• Участник должен предоставить торговую марку, название бренда и информацию о производителе предлагаемого продукта.</w:t>
            </w:r>
          </w:p>
          <w:p w14:paraId="6804AA76" w14:textId="4266B104" w:rsidR="008F1A41" w:rsidRPr="001E7628" w:rsidRDefault="008F1A41" w:rsidP="008F1A41">
            <w:pPr>
              <w:widowControl w:val="0"/>
              <w:rPr>
                <w:sz w:val="16"/>
                <w:szCs w:val="16"/>
              </w:rPr>
            </w:pPr>
            <w:r w:rsidRPr="001E7628">
              <w:rPr>
                <w:sz w:val="16"/>
                <w:szCs w:val="16"/>
              </w:rPr>
              <w:t>• Допускаются улучшенные варианты технических параметров продукции.</w:t>
            </w:r>
          </w:p>
        </w:tc>
      </w:tr>
    </w:tbl>
    <w:p w14:paraId="35D95E49" w14:textId="77777777" w:rsidR="00DE5F07" w:rsidRPr="00DE5F07" w:rsidRDefault="00DE5F07" w:rsidP="00DE5F07">
      <w:pPr>
        <w:widowControl w:val="0"/>
        <w:jc w:val="center"/>
        <w:rPr>
          <w:rFonts w:ascii="GHEA Grapalat" w:hAnsi="GHEA Grapalat"/>
          <w:sz w:val="16"/>
          <w:szCs w:val="16"/>
        </w:rPr>
      </w:pPr>
    </w:p>
    <w:p w14:paraId="4247D689" w14:textId="77777777" w:rsidR="00DE5F07" w:rsidRPr="00B138F3" w:rsidRDefault="00DE5F07"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E613AC5" w14:textId="77777777" w:rsidTr="00E22E51">
        <w:trPr>
          <w:jc w:val="center"/>
        </w:trPr>
        <w:tc>
          <w:tcPr>
            <w:tcW w:w="4536" w:type="dxa"/>
          </w:tcPr>
          <w:p w14:paraId="0F497C2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12DBA5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25370D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1C56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823AC8F" w14:textId="77777777" w:rsidR="00071D1C" w:rsidRPr="00B138F3" w:rsidRDefault="00071D1C" w:rsidP="00B46D58">
            <w:pPr>
              <w:widowControl w:val="0"/>
              <w:jc w:val="center"/>
              <w:rPr>
                <w:rFonts w:ascii="GHEA Grapalat" w:hAnsi="GHEA Grapalat"/>
              </w:rPr>
            </w:pPr>
          </w:p>
        </w:tc>
        <w:tc>
          <w:tcPr>
            <w:tcW w:w="4343" w:type="dxa"/>
          </w:tcPr>
          <w:p w14:paraId="4B9FAF1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80D91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9D3EA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A79669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186CD7" w14:textId="77777777" w:rsidR="00AD74F2" w:rsidRDefault="00AD74F2" w:rsidP="004C2CDB">
      <w:pPr>
        <w:widowControl w:val="0"/>
        <w:spacing w:after="160"/>
        <w:jc w:val="right"/>
        <w:rPr>
          <w:rFonts w:ascii="GHEA Grapalat" w:hAnsi="GHEA Grapalat"/>
          <w:i/>
        </w:rPr>
      </w:pPr>
    </w:p>
    <w:p w14:paraId="4DBD0ECE" w14:textId="77777777" w:rsidR="00A21FF2" w:rsidRDefault="00A21FF2" w:rsidP="00B46D58">
      <w:pPr>
        <w:widowControl w:val="0"/>
        <w:spacing w:after="160"/>
        <w:jc w:val="right"/>
        <w:rPr>
          <w:rFonts w:ascii="GHEA Grapalat" w:hAnsi="GHEA Grapalat"/>
          <w:i/>
        </w:rPr>
      </w:pPr>
    </w:p>
    <w:p w14:paraId="5A38A391" w14:textId="77777777" w:rsidR="004279DB" w:rsidRDefault="004279DB" w:rsidP="00B46D58">
      <w:pPr>
        <w:widowControl w:val="0"/>
        <w:spacing w:after="160"/>
        <w:jc w:val="right"/>
        <w:rPr>
          <w:rFonts w:ascii="GHEA Grapalat" w:hAnsi="GHEA Grapalat"/>
          <w:i/>
          <w:sz w:val="20"/>
          <w:szCs w:val="20"/>
          <w:lang w:val="en-US"/>
        </w:rPr>
      </w:pPr>
    </w:p>
    <w:p w14:paraId="594E40D2" w14:textId="77777777" w:rsidR="00AE2B8A" w:rsidRDefault="00AE2B8A" w:rsidP="00B46D58">
      <w:pPr>
        <w:widowControl w:val="0"/>
        <w:spacing w:after="160"/>
        <w:jc w:val="right"/>
        <w:rPr>
          <w:rFonts w:ascii="GHEA Grapalat" w:hAnsi="GHEA Grapalat"/>
          <w:i/>
          <w:sz w:val="20"/>
          <w:szCs w:val="20"/>
          <w:lang w:val="en-US"/>
        </w:rPr>
      </w:pPr>
    </w:p>
    <w:p w14:paraId="336DB910" w14:textId="77777777" w:rsidR="00AE2B8A" w:rsidRDefault="00AE2B8A" w:rsidP="00B46D58">
      <w:pPr>
        <w:widowControl w:val="0"/>
        <w:spacing w:after="160"/>
        <w:jc w:val="right"/>
        <w:rPr>
          <w:rFonts w:ascii="GHEA Grapalat" w:hAnsi="GHEA Grapalat"/>
          <w:i/>
          <w:sz w:val="20"/>
          <w:szCs w:val="20"/>
          <w:lang w:val="en-US"/>
        </w:rPr>
      </w:pPr>
    </w:p>
    <w:p w14:paraId="19DF5DB5" w14:textId="77777777" w:rsidR="00AE2B8A" w:rsidRDefault="00AE2B8A" w:rsidP="00B46D58">
      <w:pPr>
        <w:widowControl w:val="0"/>
        <w:spacing w:after="160"/>
        <w:jc w:val="right"/>
        <w:rPr>
          <w:rFonts w:ascii="GHEA Grapalat" w:hAnsi="GHEA Grapalat"/>
          <w:i/>
          <w:sz w:val="20"/>
          <w:szCs w:val="20"/>
          <w:lang w:val="en-US"/>
        </w:rPr>
      </w:pPr>
    </w:p>
    <w:p w14:paraId="00F3268D" w14:textId="77777777" w:rsidR="00AE2B8A" w:rsidRDefault="00AE2B8A" w:rsidP="00B46D58">
      <w:pPr>
        <w:widowControl w:val="0"/>
        <w:spacing w:after="160"/>
        <w:jc w:val="right"/>
        <w:rPr>
          <w:rFonts w:ascii="GHEA Grapalat" w:hAnsi="GHEA Grapalat"/>
          <w:i/>
          <w:sz w:val="20"/>
          <w:szCs w:val="20"/>
          <w:lang w:val="en-US"/>
        </w:rPr>
      </w:pPr>
    </w:p>
    <w:p w14:paraId="19B229C1" w14:textId="77777777" w:rsidR="00AE2B8A" w:rsidRDefault="00AE2B8A" w:rsidP="00B46D58">
      <w:pPr>
        <w:widowControl w:val="0"/>
        <w:spacing w:after="160"/>
        <w:jc w:val="right"/>
        <w:rPr>
          <w:rFonts w:ascii="GHEA Grapalat" w:hAnsi="GHEA Grapalat"/>
          <w:i/>
          <w:sz w:val="20"/>
          <w:szCs w:val="20"/>
          <w:lang w:val="en-US"/>
        </w:rPr>
      </w:pPr>
    </w:p>
    <w:p w14:paraId="45C23328" w14:textId="77777777" w:rsidR="00AF7D24" w:rsidRDefault="00AF7D24" w:rsidP="008F1A41">
      <w:pPr>
        <w:widowControl w:val="0"/>
        <w:spacing w:after="160"/>
        <w:rPr>
          <w:rFonts w:ascii="GHEA Grapalat" w:hAnsi="GHEA Grapalat"/>
          <w:i/>
          <w:sz w:val="20"/>
          <w:szCs w:val="20"/>
          <w:lang w:val="hy-AM"/>
        </w:rPr>
      </w:pPr>
    </w:p>
    <w:p w14:paraId="754BAF65" w14:textId="77777777" w:rsidR="00AF7D24" w:rsidRDefault="00AF7D24" w:rsidP="008F1A41">
      <w:pPr>
        <w:widowControl w:val="0"/>
        <w:spacing w:after="160"/>
        <w:rPr>
          <w:rFonts w:ascii="GHEA Grapalat" w:hAnsi="GHEA Grapalat"/>
          <w:i/>
          <w:sz w:val="20"/>
          <w:szCs w:val="20"/>
          <w:lang w:val="hy-AM"/>
        </w:rPr>
      </w:pPr>
    </w:p>
    <w:p w14:paraId="7191753F" w14:textId="77777777" w:rsidR="00AF7D24" w:rsidRDefault="00AF7D24" w:rsidP="008F1A41">
      <w:pPr>
        <w:widowControl w:val="0"/>
        <w:spacing w:after="160"/>
        <w:rPr>
          <w:rFonts w:ascii="GHEA Grapalat" w:hAnsi="GHEA Grapalat"/>
          <w:i/>
          <w:sz w:val="20"/>
          <w:szCs w:val="20"/>
          <w:lang w:val="hy-AM"/>
        </w:rPr>
      </w:pPr>
    </w:p>
    <w:p w14:paraId="1F56FC55" w14:textId="77777777" w:rsidR="00AF7D24" w:rsidRPr="00AF7D24" w:rsidRDefault="00AF7D24" w:rsidP="008F1A41">
      <w:pPr>
        <w:widowControl w:val="0"/>
        <w:spacing w:after="160"/>
        <w:rPr>
          <w:rFonts w:ascii="GHEA Grapalat" w:hAnsi="GHEA Grapalat"/>
          <w:i/>
          <w:sz w:val="20"/>
          <w:szCs w:val="20"/>
          <w:lang w:val="hy-AM"/>
        </w:rPr>
      </w:pPr>
    </w:p>
    <w:p w14:paraId="2D902434" w14:textId="198453BB"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lastRenderedPageBreak/>
        <w:t>Приложение № 2</w:t>
      </w:r>
    </w:p>
    <w:p w14:paraId="0DC9AD45" w14:textId="77777777"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t xml:space="preserve">к Договору под кодом </w:t>
      </w:r>
      <w:r w:rsidR="005A57B8" w:rsidRPr="004279DB">
        <w:rPr>
          <w:rFonts w:ascii="GHEA Grapalat" w:hAnsi="GHEA Grapalat"/>
          <w:i/>
          <w:sz w:val="20"/>
          <w:szCs w:val="20"/>
        </w:rPr>
        <w:br/>
      </w:r>
      <w:r w:rsidRPr="004279DB">
        <w:rPr>
          <w:rFonts w:ascii="GHEA Grapalat" w:hAnsi="GHEA Grapalat"/>
          <w:i/>
          <w:sz w:val="20"/>
          <w:szCs w:val="20"/>
        </w:rPr>
        <w:t xml:space="preserve">заключенному </w:t>
      </w:r>
      <w:r w:rsidR="006132ED" w:rsidRPr="004279DB">
        <w:rPr>
          <w:rFonts w:ascii="GHEA Grapalat" w:hAnsi="GHEA Grapalat"/>
          <w:i/>
          <w:sz w:val="20"/>
          <w:szCs w:val="20"/>
        </w:rPr>
        <w:t>"</w:t>
      </w:r>
      <w:r w:rsidR="00D52566" w:rsidRPr="004279DB">
        <w:rPr>
          <w:rFonts w:ascii="GHEA Grapalat" w:hAnsi="GHEA Grapalat"/>
          <w:i/>
          <w:sz w:val="20"/>
          <w:szCs w:val="20"/>
        </w:rPr>
        <w:tab/>
      </w:r>
      <w:r w:rsidR="006132ED" w:rsidRPr="004279DB">
        <w:rPr>
          <w:rFonts w:ascii="GHEA Grapalat" w:hAnsi="GHEA Grapalat"/>
          <w:i/>
          <w:sz w:val="20"/>
          <w:szCs w:val="20"/>
        </w:rPr>
        <w:t>"</w:t>
      </w:r>
      <w:r w:rsidR="00D52566" w:rsidRPr="004279DB">
        <w:rPr>
          <w:rFonts w:ascii="GHEA Grapalat" w:hAnsi="GHEA Grapalat"/>
          <w:i/>
          <w:sz w:val="20"/>
          <w:szCs w:val="20"/>
        </w:rPr>
        <w:tab/>
      </w:r>
      <w:r w:rsidRPr="004279DB">
        <w:rPr>
          <w:rFonts w:ascii="GHEA Grapalat" w:hAnsi="GHEA Grapalat"/>
          <w:i/>
          <w:sz w:val="20"/>
          <w:szCs w:val="20"/>
        </w:rPr>
        <w:t>20</w:t>
      </w:r>
      <w:r w:rsidR="00D52566" w:rsidRPr="004279DB">
        <w:rPr>
          <w:rFonts w:ascii="GHEA Grapalat" w:hAnsi="GHEA Grapalat"/>
          <w:i/>
          <w:sz w:val="20"/>
          <w:szCs w:val="20"/>
        </w:rPr>
        <w:tab/>
      </w:r>
      <w:r w:rsidRPr="004279DB">
        <w:rPr>
          <w:rFonts w:ascii="GHEA Grapalat" w:hAnsi="GHEA Grapalat"/>
          <w:i/>
          <w:sz w:val="20"/>
          <w:szCs w:val="20"/>
        </w:rPr>
        <w:t>г.</w:t>
      </w:r>
    </w:p>
    <w:p w14:paraId="0D08E365" w14:textId="0C51D233" w:rsidR="00071D1C" w:rsidRPr="001D63B0" w:rsidRDefault="00071D1C" w:rsidP="00B46D58">
      <w:pPr>
        <w:widowControl w:val="0"/>
        <w:spacing w:after="160"/>
        <w:jc w:val="center"/>
        <w:rPr>
          <w:rFonts w:ascii="GHEA Grapalat" w:hAnsi="GHEA Grapalat"/>
          <w:sz w:val="20"/>
          <w:szCs w:val="20"/>
          <w:lang w:val="en-US"/>
        </w:rPr>
      </w:pPr>
      <w:r w:rsidRPr="004279DB">
        <w:rPr>
          <w:rFonts w:ascii="GHEA Grapalat" w:hAnsi="GHEA Grapalat"/>
          <w:sz w:val="20"/>
          <w:szCs w:val="20"/>
        </w:rPr>
        <w:t>ГРАФИК ОПЛАТЫ</w:t>
      </w:r>
    </w:p>
    <w:p w14:paraId="29085D6E" w14:textId="77777777" w:rsidR="00071D1C" w:rsidRDefault="00071D1C" w:rsidP="00B46D58">
      <w:pPr>
        <w:widowControl w:val="0"/>
        <w:spacing w:after="160"/>
        <w:jc w:val="right"/>
        <w:rPr>
          <w:rFonts w:ascii="GHEA Grapalat" w:hAnsi="GHEA Grapalat"/>
          <w:sz w:val="16"/>
          <w:szCs w:val="16"/>
          <w:lang w:val="en-US"/>
        </w:rPr>
      </w:pPr>
      <w:r w:rsidRPr="004279DB">
        <w:rPr>
          <w:rFonts w:ascii="GHEA Grapalat" w:hAnsi="GHEA Grapalat"/>
          <w:sz w:val="16"/>
          <w:szCs w:val="16"/>
        </w:rPr>
        <w:t>Драмов РА</w:t>
      </w:r>
    </w:p>
    <w:p w14:paraId="010F477B" w14:textId="77777777" w:rsidR="001D63B0" w:rsidRDefault="001D63B0" w:rsidP="00B46D58">
      <w:pPr>
        <w:widowControl w:val="0"/>
        <w:spacing w:after="120"/>
        <w:rPr>
          <w:rFonts w:ascii="GHEA Grapalat" w:hAnsi="GHEA Grapalat"/>
          <w:i/>
          <w:lang w:val="en-US"/>
        </w:rPr>
      </w:pPr>
    </w:p>
    <w:tbl>
      <w:tblPr>
        <w:tblpPr w:leftFromText="180" w:rightFromText="180" w:vertAnchor="text" w:tblpY="1"/>
        <w:tblOverlap w:val="neve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340"/>
        <w:gridCol w:w="4140"/>
        <w:gridCol w:w="7020"/>
      </w:tblGrid>
      <w:tr w:rsidR="0017721E" w:rsidRPr="00D45CB6" w14:paraId="6E10F368" w14:textId="77777777" w:rsidTr="00E34808">
        <w:trPr>
          <w:trHeight w:val="1067"/>
        </w:trPr>
        <w:tc>
          <w:tcPr>
            <w:tcW w:w="1368" w:type="dxa"/>
            <w:vAlign w:val="center"/>
          </w:tcPr>
          <w:p w14:paraId="6812519E" w14:textId="7FDD2051"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номер предусмотренного приглашением лота</w:t>
            </w:r>
          </w:p>
        </w:tc>
        <w:tc>
          <w:tcPr>
            <w:tcW w:w="2340" w:type="dxa"/>
            <w:vAlign w:val="center"/>
          </w:tcPr>
          <w:p w14:paraId="21D20FD0" w14:textId="7247AE23"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промежуточный код, предусмотренный планом закупок по классификации ЕЗК (CPV)</w:t>
            </w:r>
          </w:p>
        </w:tc>
        <w:tc>
          <w:tcPr>
            <w:tcW w:w="4140" w:type="dxa"/>
            <w:vAlign w:val="center"/>
          </w:tcPr>
          <w:p w14:paraId="12B56A3E" w14:textId="19B75BAE"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наименование</w:t>
            </w:r>
          </w:p>
        </w:tc>
        <w:tc>
          <w:tcPr>
            <w:tcW w:w="7020" w:type="dxa"/>
            <w:vAlign w:val="center"/>
          </w:tcPr>
          <w:p w14:paraId="54B99188" w14:textId="674A1C34" w:rsidR="0017721E" w:rsidRPr="00D37742" w:rsidRDefault="0017721E" w:rsidP="0017721E">
            <w:pPr>
              <w:jc w:val="center"/>
              <w:rPr>
                <w:rFonts w:ascii="GHEA Grapalat" w:hAnsi="GHEA Grapalat" w:cs="Sylfaen"/>
                <w:b/>
                <w:sz w:val="18"/>
                <w:szCs w:val="18"/>
                <w:lang w:val="es-ES"/>
              </w:rPr>
            </w:pPr>
            <w:r w:rsidRPr="00D37742">
              <w:rPr>
                <w:rFonts w:ascii="GHEA Grapalat" w:hAnsi="GHEA Grapalat" w:cs="Sylfaen"/>
                <w:b/>
                <w:sz w:val="18"/>
                <w:szCs w:val="18"/>
              </w:rPr>
              <w:t>Продукт:</w:t>
            </w:r>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передний</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платежи</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запланировано</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является</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осуществлять</w:t>
            </w:r>
            <w:proofErr w:type="spellEnd"/>
            <w:r w:rsidRPr="00D37742">
              <w:rPr>
                <w:rFonts w:ascii="GHEA Grapalat" w:hAnsi="GHEA Grapalat" w:cs="Sylfaen"/>
                <w:b/>
                <w:sz w:val="18"/>
                <w:szCs w:val="18"/>
              </w:rPr>
              <w:t xml:space="preserve"> </w:t>
            </w:r>
            <w:r w:rsidRPr="00D37742">
              <w:rPr>
                <w:rFonts w:ascii="GHEA Grapalat" w:hAnsi="GHEA Grapalat"/>
                <w:b/>
                <w:sz w:val="18"/>
                <w:szCs w:val="18"/>
                <w:lang w:val="es-ES"/>
              </w:rPr>
              <w:t>202</w:t>
            </w:r>
            <w:r w:rsidRPr="00D37742">
              <w:rPr>
                <w:rFonts w:ascii="GHEA Grapalat" w:hAnsi="GHEA Grapalat"/>
                <w:b/>
                <w:sz w:val="18"/>
                <w:szCs w:val="18"/>
              </w:rPr>
              <w:t>5</w:t>
            </w:r>
            <w:r w:rsidR="00AF7D24">
              <w:rPr>
                <w:rFonts w:ascii="GHEA Grapalat" w:hAnsi="GHEA Grapalat"/>
                <w:b/>
                <w:sz w:val="18"/>
                <w:szCs w:val="18"/>
                <w:lang w:val="hy-AM"/>
              </w:rPr>
              <w:t>-2026</w:t>
            </w:r>
            <w:r w:rsidRPr="00D37742">
              <w:rPr>
                <w:rFonts w:ascii="GHEA Grapalat" w:hAnsi="GHEA Grapalat"/>
                <w:b/>
                <w:sz w:val="18"/>
                <w:szCs w:val="18"/>
                <w:lang w:val="es-ES"/>
              </w:rPr>
              <w:t xml:space="preserve"> </w:t>
            </w:r>
            <w:proofErr w:type="spellStart"/>
            <w:r w:rsidRPr="00D37742">
              <w:rPr>
                <w:rFonts w:ascii="GHEA Grapalat" w:hAnsi="GHEA Grapalat"/>
                <w:b/>
                <w:sz w:val="18"/>
                <w:szCs w:val="18"/>
                <w:lang w:val="es-ES"/>
              </w:rPr>
              <w:t>год</w:t>
            </w:r>
            <w:proofErr w:type="spellEnd"/>
          </w:p>
        </w:tc>
      </w:tr>
      <w:tr w:rsidR="00AF7D24" w:rsidRPr="000D74F3" w14:paraId="54F4A5C9" w14:textId="77777777" w:rsidTr="00DB0020">
        <w:trPr>
          <w:cantSplit/>
          <w:trHeight w:val="482"/>
        </w:trPr>
        <w:tc>
          <w:tcPr>
            <w:tcW w:w="1368" w:type="dxa"/>
            <w:vAlign w:val="center"/>
          </w:tcPr>
          <w:p w14:paraId="1360A0D0" w14:textId="7B0F3284" w:rsidR="00AF7D24" w:rsidRPr="00D37742" w:rsidRDefault="00AF7D24" w:rsidP="00AF7D24">
            <w:pPr>
              <w:jc w:val="center"/>
              <w:rPr>
                <w:rFonts w:ascii="GHEA Grapalat" w:hAnsi="GHEA Grapalat"/>
                <w:b/>
                <w:sz w:val="18"/>
                <w:szCs w:val="18"/>
                <w:lang w:val="es-ES"/>
              </w:rPr>
            </w:pPr>
            <w:r>
              <w:rPr>
                <w:rFonts w:ascii="GHEA Grapalat" w:hAnsi="GHEA Grapalat" w:cs="Calibri"/>
                <w:color w:val="000000"/>
                <w:sz w:val="16"/>
                <w:szCs w:val="16"/>
                <w:lang w:val="hy-AM"/>
              </w:rPr>
              <w:t>1</w:t>
            </w:r>
          </w:p>
        </w:tc>
        <w:tc>
          <w:tcPr>
            <w:tcW w:w="2340" w:type="dxa"/>
            <w:vAlign w:val="center"/>
          </w:tcPr>
          <w:p w14:paraId="7D05F8F7" w14:textId="75F3FBC0" w:rsidR="00AF7D24" w:rsidRPr="00D37742" w:rsidRDefault="00AF7D24" w:rsidP="00AF7D24">
            <w:pPr>
              <w:jc w:val="center"/>
              <w:rPr>
                <w:rFonts w:ascii="GHEA Grapalat" w:hAnsi="GHEA Grapalat" w:cs="Calibri"/>
                <w:b/>
                <w:sz w:val="18"/>
                <w:szCs w:val="18"/>
                <w:lang w:val="es-ES"/>
              </w:rPr>
            </w:pPr>
            <w:r>
              <w:rPr>
                <w:rFonts w:ascii="GHEA Grapalat" w:hAnsi="GHEA Grapalat" w:cs="Calibri"/>
                <w:sz w:val="16"/>
                <w:szCs w:val="16"/>
              </w:rPr>
              <w:t>42961200</w:t>
            </w:r>
          </w:p>
        </w:tc>
        <w:tc>
          <w:tcPr>
            <w:tcW w:w="4140" w:type="dxa"/>
            <w:vAlign w:val="center"/>
          </w:tcPr>
          <w:p w14:paraId="692D1EC7" w14:textId="2C394075"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гравировальное оборудование</w:t>
            </w:r>
          </w:p>
        </w:tc>
        <w:tc>
          <w:tcPr>
            <w:tcW w:w="7020" w:type="dxa"/>
          </w:tcPr>
          <w:p w14:paraId="2785D978" w14:textId="1D0D140E" w:rsidR="00AF7D24" w:rsidRPr="00D37742" w:rsidRDefault="00AF7D24" w:rsidP="00AF7D24">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r w:rsidR="00AF7D24" w:rsidRPr="000D74F3" w14:paraId="7B0D953A" w14:textId="77777777" w:rsidTr="00DB0020">
        <w:trPr>
          <w:cantSplit/>
          <w:trHeight w:val="95"/>
        </w:trPr>
        <w:tc>
          <w:tcPr>
            <w:tcW w:w="1368" w:type="dxa"/>
            <w:vAlign w:val="center"/>
          </w:tcPr>
          <w:p w14:paraId="4888FE04" w14:textId="348F7F64" w:rsidR="00AF7D24" w:rsidRPr="00D37742" w:rsidRDefault="00AF7D24" w:rsidP="00AF7D24">
            <w:pPr>
              <w:jc w:val="center"/>
              <w:rPr>
                <w:rFonts w:ascii="GHEA Grapalat" w:hAnsi="GHEA Grapalat"/>
                <w:b/>
                <w:sz w:val="18"/>
                <w:szCs w:val="18"/>
                <w:lang w:val="es-ES"/>
              </w:rPr>
            </w:pPr>
            <w:r>
              <w:rPr>
                <w:rFonts w:ascii="GHEA Grapalat" w:hAnsi="GHEA Grapalat" w:cs="Calibri"/>
                <w:color w:val="000000"/>
                <w:sz w:val="16"/>
                <w:szCs w:val="16"/>
                <w:lang w:val="hy-AM"/>
              </w:rPr>
              <w:t>2</w:t>
            </w:r>
          </w:p>
        </w:tc>
        <w:tc>
          <w:tcPr>
            <w:tcW w:w="2340" w:type="dxa"/>
            <w:vAlign w:val="center"/>
          </w:tcPr>
          <w:p w14:paraId="0CFA1171" w14:textId="77777777" w:rsidR="00AF7D24" w:rsidRDefault="00AF7D24" w:rsidP="00AF7D24">
            <w:pPr>
              <w:jc w:val="center"/>
              <w:rPr>
                <w:rFonts w:ascii="GHEA Grapalat" w:hAnsi="GHEA Grapalat" w:cs="Calibri"/>
                <w:sz w:val="16"/>
                <w:szCs w:val="16"/>
                <w:lang w:val="en-US"/>
              </w:rPr>
            </w:pPr>
            <w:r>
              <w:rPr>
                <w:rFonts w:ascii="GHEA Grapalat" w:hAnsi="GHEA Grapalat" w:cs="Calibri"/>
                <w:sz w:val="16"/>
                <w:szCs w:val="16"/>
              </w:rPr>
              <w:t>42631110</w:t>
            </w:r>
          </w:p>
          <w:p w14:paraId="4A85ABCE" w14:textId="0016FD24" w:rsidR="00AF7D24" w:rsidRPr="00D37742" w:rsidRDefault="00AF7D24" w:rsidP="00AF7D24">
            <w:pPr>
              <w:jc w:val="center"/>
              <w:rPr>
                <w:rFonts w:ascii="GHEA Grapalat" w:hAnsi="GHEA Grapalat" w:cs="Calibri"/>
                <w:b/>
                <w:sz w:val="18"/>
                <w:szCs w:val="18"/>
                <w:lang w:val="es-ES"/>
              </w:rPr>
            </w:pPr>
          </w:p>
        </w:tc>
        <w:tc>
          <w:tcPr>
            <w:tcW w:w="4140" w:type="dxa"/>
            <w:vAlign w:val="center"/>
          </w:tcPr>
          <w:p w14:paraId="051CDB33" w14:textId="5A8759D7"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металлообрабатывающие станки с ЧПУ</w:t>
            </w:r>
          </w:p>
        </w:tc>
        <w:tc>
          <w:tcPr>
            <w:tcW w:w="7020" w:type="dxa"/>
          </w:tcPr>
          <w:p w14:paraId="68F43120" w14:textId="19C71702" w:rsidR="00AF7D24" w:rsidRPr="00D37742" w:rsidRDefault="00AF7D24" w:rsidP="00AF7D24">
            <w:pPr>
              <w:ind w:left="113" w:right="-1"/>
              <w:jc w:val="center"/>
              <w:rPr>
                <w:rFonts w:ascii="GHEA Grapalat" w:hAnsi="GHEA Grapalat" w:cs="Sylfaen"/>
                <w:b/>
                <w:sz w:val="18"/>
                <w:szCs w:val="18"/>
                <w:lang w:val="es-ES"/>
              </w:rPr>
            </w:pPr>
            <w:r w:rsidRPr="00D37742">
              <w:rPr>
                <w:sz w:val="18"/>
                <w:szCs w:val="18"/>
              </w:rPr>
              <w:t>В течение 5 банковских дней после подписания акта приема-передачи</w:t>
            </w:r>
          </w:p>
        </w:tc>
      </w:tr>
      <w:tr w:rsidR="00AF7D24" w:rsidRPr="000D74F3" w14:paraId="7E77A815" w14:textId="77777777" w:rsidTr="00DB0020">
        <w:trPr>
          <w:cantSplit/>
          <w:trHeight w:val="77"/>
        </w:trPr>
        <w:tc>
          <w:tcPr>
            <w:tcW w:w="1368" w:type="dxa"/>
            <w:vAlign w:val="center"/>
          </w:tcPr>
          <w:p w14:paraId="5322D4E5" w14:textId="16A7FA34" w:rsidR="00AF7D24" w:rsidRPr="00D37742" w:rsidRDefault="00AF7D24" w:rsidP="00AF7D24">
            <w:pPr>
              <w:jc w:val="center"/>
              <w:rPr>
                <w:rFonts w:ascii="GHEA Grapalat" w:hAnsi="GHEA Grapalat"/>
                <w:b/>
                <w:sz w:val="18"/>
                <w:szCs w:val="18"/>
                <w:lang w:val="es-ES"/>
              </w:rPr>
            </w:pPr>
            <w:r>
              <w:rPr>
                <w:rFonts w:ascii="GHEA Grapalat" w:hAnsi="GHEA Grapalat" w:cs="Calibri"/>
                <w:color w:val="000000"/>
                <w:sz w:val="16"/>
                <w:szCs w:val="16"/>
                <w:lang w:val="hy-AM"/>
              </w:rPr>
              <w:t>3</w:t>
            </w:r>
          </w:p>
        </w:tc>
        <w:tc>
          <w:tcPr>
            <w:tcW w:w="2340" w:type="dxa"/>
            <w:vAlign w:val="center"/>
          </w:tcPr>
          <w:p w14:paraId="7A4E34B9" w14:textId="533C8F36" w:rsidR="00AF7D24" w:rsidRPr="00D37742" w:rsidRDefault="00AF7D24" w:rsidP="00AF7D24">
            <w:pPr>
              <w:jc w:val="center"/>
              <w:rPr>
                <w:rFonts w:ascii="GHEA Grapalat" w:hAnsi="GHEA Grapalat" w:cs="Calibri"/>
                <w:b/>
                <w:sz w:val="18"/>
                <w:szCs w:val="18"/>
                <w:lang w:val="es-ES"/>
              </w:rPr>
            </w:pPr>
            <w:r>
              <w:rPr>
                <w:rFonts w:ascii="GHEA Grapalat" w:hAnsi="GHEA Grapalat" w:cs="Calibri"/>
                <w:color w:val="000000"/>
                <w:sz w:val="16"/>
                <w:szCs w:val="16"/>
              </w:rPr>
              <w:t>42621200</w:t>
            </w:r>
          </w:p>
        </w:tc>
        <w:tc>
          <w:tcPr>
            <w:tcW w:w="4140" w:type="dxa"/>
            <w:vAlign w:val="center"/>
          </w:tcPr>
          <w:p w14:paraId="25498DC0" w14:textId="501A9D1B"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токарные станки с ЧПУ</w:t>
            </w:r>
          </w:p>
        </w:tc>
        <w:tc>
          <w:tcPr>
            <w:tcW w:w="7020" w:type="dxa"/>
          </w:tcPr>
          <w:p w14:paraId="2790F0EE" w14:textId="05CA6ADE" w:rsidR="00AF7D24" w:rsidRPr="00D37742" w:rsidRDefault="00AF7D24" w:rsidP="00AF7D24">
            <w:pPr>
              <w:ind w:left="113" w:right="-1"/>
              <w:jc w:val="center"/>
              <w:rPr>
                <w:rFonts w:ascii="GHEA Grapalat" w:hAnsi="GHEA Grapalat" w:cs="Sylfaen"/>
                <w:b/>
                <w:sz w:val="18"/>
                <w:szCs w:val="18"/>
                <w:lang w:val="es-ES"/>
              </w:rPr>
            </w:pPr>
            <w:r w:rsidRPr="00D37742">
              <w:rPr>
                <w:sz w:val="18"/>
                <w:szCs w:val="18"/>
              </w:rPr>
              <w:t>В течение 5 банковских дней после подписания акта приема-передачи</w:t>
            </w:r>
          </w:p>
        </w:tc>
      </w:tr>
      <w:tr w:rsidR="00AF7D24" w:rsidRPr="000D74F3" w14:paraId="558DDC67" w14:textId="77777777" w:rsidTr="00DB0020">
        <w:trPr>
          <w:cantSplit/>
          <w:trHeight w:val="70"/>
        </w:trPr>
        <w:tc>
          <w:tcPr>
            <w:tcW w:w="1368" w:type="dxa"/>
            <w:vAlign w:val="center"/>
          </w:tcPr>
          <w:p w14:paraId="4F7834B9" w14:textId="1EFB74A7" w:rsidR="00AF7D24" w:rsidRPr="00D37742" w:rsidRDefault="00AF7D24" w:rsidP="00AF7D24">
            <w:pPr>
              <w:jc w:val="center"/>
              <w:rPr>
                <w:rFonts w:ascii="GHEA Grapalat" w:hAnsi="GHEA Grapalat"/>
                <w:b/>
                <w:sz w:val="18"/>
                <w:szCs w:val="18"/>
                <w:lang w:val="es-ES"/>
              </w:rPr>
            </w:pPr>
            <w:r>
              <w:rPr>
                <w:rFonts w:ascii="GHEA Grapalat" w:hAnsi="GHEA Grapalat" w:cs="Calibri"/>
                <w:color w:val="000000"/>
                <w:sz w:val="16"/>
                <w:szCs w:val="16"/>
                <w:lang w:val="hy-AM"/>
              </w:rPr>
              <w:t>4</w:t>
            </w:r>
          </w:p>
        </w:tc>
        <w:tc>
          <w:tcPr>
            <w:tcW w:w="2340" w:type="dxa"/>
            <w:vAlign w:val="center"/>
          </w:tcPr>
          <w:p w14:paraId="518B8A3A" w14:textId="186BE0F9" w:rsidR="00AF7D24" w:rsidRPr="00D37742" w:rsidRDefault="00AF7D24" w:rsidP="00AF7D24">
            <w:pPr>
              <w:jc w:val="center"/>
              <w:rPr>
                <w:rFonts w:ascii="GHEA Grapalat" w:hAnsi="GHEA Grapalat" w:cs="Calibri"/>
                <w:b/>
                <w:sz w:val="18"/>
                <w:szCs w:val="18"/>
                <w:lang w:val="es-ES"/>
              </w:rPr>
            </w:pPr>
            <w:r>
              <w:rPr>
                <w:rFonts w:ascii="GHEA Grapalat" w:hAnsi="GHEA Grapalat" w:cs="Calibri"/>
                <w:color w:val="000000"/>
                <w:sz w:val="16"/>
                <w:szCs w:val="16"/>
              </w:rPr>
              <w:t>38341190</w:t>
            </w:r>
          </w:p>
        </w:tc>
        <w:tc>
          <w:tcPr>
            <w:tcW w:w="4140" w:type="dxa"/>
            <w:vAlign w:val="center"/>
          </w:tcPr>
          <w:p w14:paraId="7142B7EC" w14:textId="5D7E2FDA"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осциллографы</w:t>
            </w:r>
          </w:p>
        </w:tc>
        <w:tc>
          <w:tcPr>
            <w:tcW w:w="7020" w:type="dxa"/>
          </w:tcPr>
          <w:p w14:paraId="3A9DDF57" w14:textId="41727089" w:rsidR="00AF7D24" w:rsidRPr="00D37742" w:rsidRDefault="00AF7D24" w:rsidP="00AF7D24">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r w:rsidR="00AF7D24" w:rsidRPr="000D74F3" w14:paraId="200ACDD7" w14:textId="77777777" w:rsidTr="00DB0020">
        <w:trPr>
          <w:cantSplit/>
          <w:trHeight w:val="260"/>
        </w:trPr>
        <w:tc>
          <w:tcPr>
            <w:tcW w:w="1368" w:type="dxa"/>
            <w:vAlign w:val="center"/>
          </w:tcPr>
          <w:p w14:paraId="3E4D466A" w14:textId="6065C88F" w:rsidR="00AF7D24" w:rsidRPr="00D37742" w:rsidRDefault="00AF7D24" w:rsidP="00AF7D24">
            <w:pPr>
              <w:jc w:val="center"/>
              <w:rPr>
                <w:rFonts w:ascii="GHEA Grapalat" w:hAnsi="GHEA Grapalat"/>
                <w:b/>
                <w:sz w:val="18"/>
                <w:szCs w:val="18"/>
                <w:lang w:val="es-ES"/>
              </w:rPr>
            </w:pPr>
            <w:r>
              <w:rPr>
                <w:rFonts w:ascii="GHEA Grapalat" w:hAnsi="GHEA Grapalat" w:cs="Calibri"/>
                <w:color w:val="000000"/>
                <w:sz w:val="16"/>
                <w:szCs w:val="16"/>
                <w:lang w:val="hy-AM"/>
              </w:rPr>
              <w:t>5</w:t>
            </w:r>
          </w:p>
        </w:tc>
        <w:tc>
          <w:tcPr>
            <w:tcW w:w="2340" w:type="dxa"/>
            <w:vAlign w:val="center"/>
          </w:tcPr>
          <w:p w14:paraId="35933909" w14:textId="1A282525" w:rsidR="00AF7D24" w:rsidRPr="00D37742" w:rsidRDefault="00AF7D24" w:rsidP="00AF7D24">
            <w:pPr>
              <w:jc w:val="center"/>
              <w:rPr>
                <w:rFonts w:ascii="GHEA Grapalat" w:hAnsi="GHEA Grapalat" w:cs="Calibri"/>
                <w:b/>
                <w:sz w:val="18"/>
                <w:szCs w:val="18"/>
                <w:lang w:val="es-ES"/>
              </w:rPr>
            </w:pPr>
            <w:r>
              <w:rPr>
                <w:rFonts w:ascii="GHEA Grapalat" w:hAnsi="GHEA Grapalat" w:cs="Calibri"/>
                <w:sz w:val="16"/>
                <w:szCs w:val="16"/>
              </w:rPr>
              <w:t>19521100</w:t>
            </w:r>
          </w:p>
        </w:tc>
        <w:tc>
          <w:tcPr>
            <w:tcW w:w="4140" w:type="dxa"/>
            <w:vAlign w:val="center"/>
          </w:tcPr>
          <w:p w14:paraId="6BFFD0A7" w14:textId="6D50A240"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изделия из полистирола</w:t>
            </w:r>
          </w:p>
        </w:tc>
        <w:tc>
          <w:tcPr>
            <w:tcW w:w="7020" w:type="dxa"/>
          </w:tcPr>
          <w:p w14:paraId="105B77AC" w14:textId="5E53FFD9" w:rsidR="00AF7D24" w:rsidRPr="00D37742" w:rsidRDefault="00AF7D24" w:rsidP="00AF7D24">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r w:rsidR="00AF7D24" w:rsidRPr="000D74F3" w14:paraId="1EF2C63C" w14:textId="77777777" w:rsidTr="00DB0020">
        <w:trPr>
          <w:cantSplit/>
          <w:trHeight w:val="188"/>
        </w:trPr>
        <w:tc>
          <w:tcPr>
            <w:tcW w:w="1368" w:type="dxa"/>
            <w:vAlign w:val="center"/>
          </w:tcPr>
          <w:p w14:paraId="5987681A" w14:textId="01BB3989" w:rsidR="00AF7D24" w:rsidRPr="00D37742" w:rsidRDefault="00AF7D24" w:rsidP="00AF7D24">
            <w:pPr>
              <w:jc w:val="center"/>
              <w:rPr>
                <w:rFonts w:ascii="GHEA Grapalat" w:hAnsi="GHEA Grapalat"/>
                <w:b/>
                <w:sz w:val="18"/>
                <w:szCs w:val="18"/>
                <w:lang w:val="es-ES"/>
              </w:rPr>
            </w:pPr>
            <w:r>
              <w:rPr>
                <w:rFonts w:ascii="GHEA Grapalat" w:hAnsi="GHEA Grapalat" w:cs="Calibri"/>
                <w:color w:val="000000"/>
                <w:sz w:val="16"/>
                <w:szCs w:val="16"/>
                <w:lang w:val="hy-AM"/>
              </w:rPr>
              <w:t>6</w:t>
            </w:r>
          </w:p>
        </w:tc>
        <w:tc>
          <w:tcPr>
            <w:tcW w:w="2340" w:type="dxa"/>
            <w:vAlign w:val="center"/>
          </w:tcPr>
          <w:p w14:paraId="3AB193B9" w14:textId="024443F3" w:rsidR="00AF7D24" w:rsidRPr="00D37742" w:rsidRDefault="00AF7D24" w:rsidP="00AF7D24">
            <w:pPr>
              <w:jc w:val="center"/>
              <w:rPr>
                <w:rFonts w:ascii="GHEA Grapalat" w:hAnsi="GHEA Grapalat" w:cs="Calibri"/>
                <w:b/>
                <w:sz w:val="18"/>
                <w:szCs w:val="18"/>
                <w:lang w:val="es-ES"/>
              </w:rPr>
            </w:pPr>
            <w:r>
              <w:rPr>
                <w:rFonts w:ascii="GHEA Grapalat" w:hAnsi="GHEA Grapalat" w:cs="Calibri"/>
                <w:sz w:val="16"/>
                <w:szCs w:val="16"/>
              </w:rPr>
              <w:t>19521100</w:t>
            </w:r>
          </w:p>
        </w:tc>
        <w:tc>
          <w:tcPr>
            <w:tcW w:w="4140" w:type="dxa"/>
            <w:vAlign w:val="center"/>
          </w:tcPr>
          <w:p w14:paraId="497CF7B9" w14:textId="72F3A80E"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изделия из полистирола</w:t>
            </w:r>
          </w:p>
        </w:tc>
        <w:tc>
          <w:tcPr>
            <w:tcW w:w="7020" w:type="dxa"/>
          </w:tcPr>
          <w:p w14:paraId="0AFCCA8A" w14:textId="578B1DFE" w:rsidR="00AF7D24" w:rsidRPr="00D37742" w:rsidRDefault="00AF7D24" w:rsidP="00AF7D24">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r w:rsidR="00AF7D24" w:rsidRPr="000D74F3" w14:paraId="3D3AFBE3" w14:textId="77777777" w:rsidTr="00DB0020">
        <w:trPr>
          <w:cantSplit/>
          <w:trHeight w:val="188"/>
        </w:trPr>
        <w:tc>
          <w:tcPr>
            <w:tcW w:w="1368" w:type="dxa"/>
            <w:vAlign w:val="center"/>
          </w:tcPr>
          <w:p w14:paraId="2A3AAE98" w14:textId="29BCEC50" w:rsidR="00AF7D24" w:rsidRPr="00D37742" w:rsidRDefault="00AF7D24" w:rsidP="00AF7D24">
            <w:pPr>
              <w:jc w:val="center"/>
              <w:rPr>
                <w:rFonts w:ascii="GHEA Grapalat" w:hAnsi="GHEA Grapalat"/>
                <w:sz w:val="18"/>
                <w:szCs w:val="18"/>
                <w:lang w:val="en-US"/>
              </w:rPr>
            </w:pPr>
            <w:r>
              <w:rPr>
                <w:rFonts w:ascii="GHEA Grapalat" w:hAnsi="GHEA Grapalat" w:cs="Calibri"/>
                <w:color w:val="000000"/>
                <w:sz w:val="16"/>
                <w:szCs w:val="16"/>
                <w:lang w:val="hy-AM"/>
              </w:rPr>
              <w:t>7</w:t>
            </w:r>
          </w:p>
        </w:tc>
        <w:tc>
          <w:tcPr>
            <w:tcW w:w="2340" w:type="dxa"/>
            <w:vAlign w:val="center"/>
          </w:tcPr>
          <w:p w14:paraId="2848C141" w14:textId="76765A7E" w:rsidR="00AF7D24" w:rsidRPr="00D37742" w:rsidRDefault="00AF7D24" w:rsidP="00AF7D24">
            <w:pPr>
              <w:jc w:val="center"/>
              <w:rPr>
                <w:rFonts w:ascii="GHEA Grapalat" w:hAnsi="GHEA Grapalat" w:cs="Calibri"/>
                <w:b/>
                <w:sz w:val="18"/>
                <w:szCs w:val="18"/>
                <w:lang w:val="es-ES"/>
              </w:rPr>
            </w:pPr>
            <w:r>
              <w:rPr>
                <w:rFonts w:ascii="GHEA Grapalat" w:hAnsi="GHEA Grapalat" w:cs="Calibri"/>
                <w:sz w:val="16"/>
                <w:szCs w:val="16"/>
              </w:rPr>
              <w:t>19521100</w:t>
            </w:r>
          </w:p>
        </w:tc>
        <w:tc>
          <w:tcPr>
            <w:tcW w:w="4140" w:type="dxa"/>
            <w:vAlign w:val="center"/>
          </w:tcPr>
          <w:p w14:paraId="0A2AB1C2" w14:textId="390D60D8"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изделия из полистирола</w:t>
            </w:r>
          </w:p>
        </w:tc>
        <w:tc>
          <w:tcPr>
            <w:tcW w:w="7020" w:type="dxa"/>
          </w:tcPr>
          <w:p w14:paraId="22F21C78" w14:textId="73D372B9" w:rsidR="00AF7D24" w:rsidRPr="00D37742" w:rsidRDefault="00AF7D24" w:rsidP="00AF7D24">
            <w:pPr>
              <w:ind w:left="113" w:right="-1"/>
              <w:jc w:val="center"/>
              <w:rPr>
                <w:sz w:val="18"/>
                <w:szCs w:val="18"/>
              </w:rPr>
            </w:pPr>
            <w:r w:rsidRPr="00651D62">
              <w:rPr>
                <w:sz w:val="18"/>
                <w:szCs w:val="18"/>
              </w:rPr>
              <w:t>В течение 5 банковских дней после подписания акта приема-передачи</w:t>
            </w:r>
          </w:p>
        </w:tc>
      </w:tr>
      <w:tr w:rsidR="00AF7D24" w:rsidRPr="000D74F3" w14:paraId="4701AC59" w14:textId="77777777" w:rsidTr="00DB0020">
        <w:trPr>
          <w:cantSplit/>
          <w:trHeight w:val="188"/>
        </w:trPr>
        <w:tc>
          <w:tcPr>
            <w:tcW w:w="1368" w:type="dxa"/>
            <w:vAlign w:val="center"/>
          </w:tcPr>
          <w:p w14:paraId="3BC29665" w14:textId="7A22984B" w:rsidR="00AF7D24" w:rsidRPr="00D37742" w:rsidRDefault="00AF7D24" w:rsidP="00AF7D24">
            <w:pPr>
              <w:jc w:val="center"/>
              <w:rPr>
                <w:rFonts w:ascii="GHEA Grapalat" w:hAnsi="GHEA Grapalat"/>
                <w:sz w:val="18"/>
                <w:szCs w:val="18"/>
                <w:lang w:val="en-US"/>
              </w:rPr>
            </w:pPr>
            <w:r>
              <w:rPr>
                <w:rFonts w:ascii="GHEA Grapalat" w:hAnsi="GHEA Grapalat" w:cs="Calibri"/>
                <w:color w:val="000000"/>
                <w:sz w:val="16"/>
                <w:szCs w:val="16"/>
                <w:lang w:val="hy-AM"/>
              </w:rPr>
              <w:t>8</w:t>
            </w:r>
          </w:p>
        </w:tc>
        <w:tc>
          <w:tcPr>
            <w:tcW w:w="2340" w:type="dxa"/>
            <w:vAlign w:val="center"/>
          </w:tcPr>
          <w:p w14:paraId="3310675A" w14:textId="628F77A1" w:rsidR="00AF7D24" w:rsidRPr="00D37742" w:rsidRDefault="00AF7D24" w:rsidP="00AF7D24">
            <w:pPr>
              <w:jc w:val="center"/>
              <w:rPr>
                <w:rFonts w:ascii="GHEA Grapalat" w:hAnsi="GHEA Grapalat" w:cs="Calibri"/>
                <w:b/>
                <w:sz w:val="18"/>
                <w:szCs w:val="18"/>
                <w:lang w:val="es-ES"/>
              </w:rPr>
            </w:pPr>
            <w:r>
              <w:rPr>
                <w:rFonts w:ascii="GHEA Grapalat" w:hAnsi="GHEA Grapalat" w:cs="Calibri"/>
                <w:sz w:val="16"/>
                <w:szCs w:val="16"/>
              </w:rPr>
              <w:t>19521100</w:t>
            </w:r>
          </w:p>
        </w:tc>
        <w:tc>
          <w:tcPr>
            <w:tcW w:w="4140" w:type="dxa"/>
            <w:vAlign w:val="center"/>
          </w:tcPr>
          <w:p w14:paraId="1759A630" w14:textId="0EAD2074"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изделия из полистирола</w:t>
            </w:r>
          </w:p>
        </w:tc>
        <w:tc>
          <w:tcPr>
            <w:tcW w:w="7020" w:type="dxa"/>
          </w:tcPr>
          <w:p w14:paraId="654945A5" w14:textId="11E5085D" w:rsidR="00AF7D24" w:rsidRPr="00D37742" w:rsidRDefault="00AF7D24" w:rsidP="00AF7D24">
            <w:pPr>
              <w:ind w:left="113" w:right="-1"/>
              <w:jc w:val="center"/>
              <w:rPr>
                <w:sz w:val="18"/>
                <w:szCs w:val="18"/>
              </w:rPr>
            </w:pPr>
            <w:r w:rsidRPr="00651D62">
              <w:rPr>
                <w:sz w:val="18"/>
                <w:szCs w:val="18"/>
              </w:rPr>
              <w:t>В течение 5 банковских дней после подписания акта приема-передачи</w:t>
            </w:r>
          </w:p>
        </w:tc>
      </w:tr>
      <w:tr w:rsidR="00AF7D24" w:rsidRPr="000D74F3" w14:paraId="2C151639" w14:textId="77777777" w:rsidTr="00DB0020">
        <w:trPr>
          <w:cantSplit/>
          <w:trHeight w:val="188"/>
        </w:trPr>
        <w:tc>
          <w:tcPr>
            <w:tcW w:w="1368" w:type="dxa"/>
            <w:vAlign w:val="center"/>
          </w:tcPr>
          <w:p w14:paraId="272CC7B7" w14:textId="239B961D" w:rsidR="00AF7D24" w:rsidRPr="00D37742" w:rsidRDefault="00AF7D24" w:rsidP="00AF7D24">
            <w:pPr>
              <w:jc w:val="center"/>
              <w:rPr>
                <w:rFonts w:ascii="GHEA Grapalat" w:hAnsi="GHEA Grapalat"/>
                <w:sz w:val="18"/>
                <w:szCs w:val="18"/>
                <w:lang w:val="en-US"/>
              </w:rPr>
            </w:pPr>
            <w:r>
              <w:rPr>
                <w:rFonts w:ascii="GHEA Grapalat" w:hAnsi="GHEA Grapalat" w:cs="Calibri"/>
                <w:color w:val="000000"/>
                <w:sz w:val="16"/>
                <w:szCs w:val="16"/>
                <w:lang w:val="hy-AM"/>
              </w:rPr>
              <w:t>9</w:t>
            </w:r>
          </w:p>
        </w:tc>
        <w:tc>
          <w:tcPr>
            <w:tcW w:w="2340" w:type="dxa"/>
            <w:vAlign w:val="center"/>
          </w:tcPr>
          <w:p w14:paraId="7BF66F60" w14:textId="390C574D" w:rsidR="00AF7D24" w:rsidRPr="00D37742" w:rsidRDefault="00AF7D24" w:rsidP="00AF7D24">
            <w:pPr>
              <w:jc w:val="center"/>
              <w:rPr>
                <w:rFonts w:ascii="GHEA Grapalat" w:hAnsi="GHEA Grapalat" w:cs="Calibri"/>
                <w:b/>
                <w:sz w:val="18"/>
                <w:szCs w:val="18"/>
                <w:lang w:val="es-ES"/>
              </w:rPr>
            </w:pPr>
            <w:r>
              <w:rPr>
                <w:rFonts w:ascii="GHEA Grapalat" w:hAnsi="GHEA Grapalat" w:cs="Calibri"/>
                <w:sz w:val="16"/>
                <w:szCs w:val="16"/>
              </w:rPr>
              <w:t>42631150</w:t>
            </w:r>
          </w:p>
        </w:tc>
        <w:tc>
          <w:tcPr>
            <w:tcW w:w="4140" w:type="dxa"/>
            <w:vAlign w:val="center"/>
          </w:tcPr>
          <w:p w14:paraId="381BA30C" w14:textId="5F244013"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прессы</w:t>
            </w:r>
          </w:p>
        </w:tc>
        <w:tc>
          <w:tcPr>
            <w:tcW w:w="7020" w:type="dxa"/>
          </w:tcPr>
          <w:p w14:paraId="174ACFDD" w14:textId="1A7E93A8" w:rsidR="00AF7D24" w:rsidRPr="00D37742" w:rsidRDefault="00AF7D24" w:rsidP="00AF7D24">
            <w:pPr>
              <w:ind w:left="113" w:right="-1"/>
              <w:jc w:val="center"/>
              <w:rPr>
                <w:sz w:val="18"/>
                <w:szCs w:val="18"/>
              </w:rPr>
            </w:pPr>
            <w:r w:rsidRPr="00651D62">
              <w:rPr>
                <w:sz w:val="18"/>
                <w:szCs w:val="18"/>
              </w:rPr>
              <w:t>В течение 5 банковских дней после подписания акта приема-передачи</w:t>
            </w:r>
          </w:p>
        </w:tc>
      </w:tr>
      <w:tr w:rsidR="00AF7D24" w:rsidRPr="000D74F3" w14:paraId="03E66A89" w14:textId="77777777" w:rsidTr="00DB0020">
        <w:trPr>
          <w:cantSplit/>
          <w:trHeight w:val="188"/>
        </w:trPr>
        <w:tc>
          <w:tcPr>
            <w:tcW w:w="1368" w:type="dxa"/>
            <w:vAlign w:val="center"/>
          </w:tcPr>
          <w:p w14:paraId="40ED76BC" w14:textId="7AABD871" w:rsidR="00AF7D24" w:rsidRPr="00D37742" w:rsidRDefault="00AF7D24" w:rsidP="00AF7D24">
            <w:pPr>
              <w:jc w:val="center"/>
              <w:rPr>
                <w:rFonts w:ascii="GHEA Grapalat" w:hAnsi="GHEA Grapalat"/>
                <w:sz w:val="18"/>
                <w:szCs w:val="18"/>
                <w:lang w:val="en-US"/>
              </w:rPr>
            </w:pPr>
            <w:r>
              <w:rPr>
                <w:rFonts w:ascii="GHEA Grapalat" w:hAnsi="GHEA Grapalat" w:cs="Calibri"/>
                <w:color w:val="000000"/>
                <w:sz w:val="16"/>
                <w:szCs w:val="16"/>
                <w:lang w:val="hy-AM"/>
              </w:rPr>
              <w:t>10</w:t>
            </w:r>
          </w:p>
        </w:tc>
        <w:tc>
          <w:tcPr>
            <w:tcW w:w="2340" w:type="dxa"/>
            <w:vAlign w:val="center"/>
          </w:tcPr>
          <w:p w14:paraId="70F0D346" w14:textId="3E6D536E" w:rsidR="00AF7D24" w:rsidRPr="00D37742" w:rsidRDefault="00AF7D24" w:rsidP="00AF7D24">
            <w:pPr>
              <w:jc w:val="center"/>
              <w:rPr>
                <w:rFonts w:ascii="GHEA Grapalat" w:hAnsi="GHEA Grapalat" w:cs="Calibri"/>
                <w:b/>
                <w:sz w:val="18"/>
                <w:szCs w:val="18"/>
                <w:lang w:val="es-ES"/>
              </w:rPr>
            </w:pPr>
            <w:r>
              <w:rPr>
                <w:rFonts w:ascii="GHEA Grapalat" w:hAnsi="GHEA Grapalat" w:cs="Calibri"/>
                <w:sz w:val="16"/>
                <w:szCs w:val="16"/>
              </w:rPr>
              <w:t>42631150</w:t>
            </w:r>
          </w:p>
        </w:tc>
        <w:tc>
          <w:tcPr>
            <w:tcW w:w="4140" w:type="dxa"/>
            <w:vAlign w:val="center"/>
          </w:tcPr>
          <w:p w14:paraId="61E6217C" w14:textId="7840A29D" w:rsidR="00AF7D24" w:rsidRPr="00D37742" w:rsidRDefault="00AF7D24" w:rsidP="00AF7D24">
            <w:pPr>
              <w:rPr>
                <w:rFonts w:ascii="GHEA Grapalat" w:hAnsi="GHEA Grapalat" w:cs="Calibri"/>
                <w:b/>
                <w:sz w:val="18"/>
                <w:szCs w:val="18"/>
                <w:lang w:val="es-ES"/>
              </w:rPr>
            </w:pPr>
            <w:r>
              <w:rPr>
                <w:rFonts w:ascii="GHEA Grapalat" w:hAnsi="GHEA Grapalat" w:cs="Calibri"/>
                <w:sz w:val="16"/>
                <w:szCs w:val="16"/>
              </w:rPr>
              <w:t>прессы</w:t>
            </w:r>
          </w:p>
        </w:tc>
        <w:tc>
          <w:tcPr>
            <w:tcW w:w="7020" w:type="dxa"/>
          </w:tcPr>
          <w:p w14:paraId="549F7207" w14:textId="04F34C88" w:rsidR="00AF7D24" w:rsidRPr="00D37742" w:rsidRDefault="00AF7D24" w:rsidP="00AF7D24">
            <w:pPr>
              <w:ind w:left="113" w:right="-1"/>
              <w:jc w:val="center"/>
              <w:rPr>
                <w:sz w:val="18"/>
                <w:szCs w:val="18"/>
              </w:rPr>
            </w:pPr>
            <w:r w:rsidRPr="00651D62">
              <w:rPr>
                <w:sz w:val="18"/>
                <w:szCs w:val="18"/>
              </w:rPr>
              <w:t>В течение 5 банковских дней после подписания акта приема-передачи</w:t>
            </w:r>
          </w:p>
        </w:tc>
      </w:tr>
    </w:tbl>
    <w:p w14:paraId="51E68F81" w14:textId="4AB6D5B5" w:rsidR="001D63B0" w:rsidRPr="001D63B0" w:rsidRDefault="001D63B0" w:rsidP="001D63B0">
      <w:pPr>
        <w:widowControl w:val="0"/>
        <w:spacing w:after="160"/>
        <w:rPr>
          <w:rFonts w:ascii="GHEA Grapalat" w:hAnsi="GHEA Grapalat"/>
          <w:i/>
          <w:sz w:val="20"/>
          <w:szCs w:val="20"/>
        </w:rPr>
      </w:pPr>
      <w:r w:rsidRPr="001D63B0">
        <w:rPr>
          <w:rFonts w:ascii="GHEA Grapalat" w:hAnsi="GHEA Grapalat"/>
          <w:i/>
          <w:sz w:val="20"/>
          <w:szCs w:val="20"/>
        </w:rPr>
        <w:t xml:space="preserve">* в </w:t>
      </w:r>
      <w:r w:rsidR="00BB5B3C" w:rsidRPr="00BB5B3C">
        <w:rPr>
          <w:rFonts w:ascii="GHEA Grapalat" w:hAnsi="GHEA Grapalat"/>
          <w:i/>
          <w:sz w:val="20"/>
          <w:szCs w:val="20"/>
        </w:rPr>
        <w:t>Суммы к оплате представлены в порядке возрастания, и данный график на 2025 год будет составлен и подписан одновременно с соглашением между сторонами, как его неотъемлемая часть, в случае предоставления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5911524" w14:textId="77777777" w:rsidTr="00E22E51">
        <w:trPr>
          <w:jc w:val="center"/>
        </w:trPr>
        <w:tc>
          <w:tcPr>
            <w:tcW w:w="4536" w:type="dxa"/>
          </w:tcPr>
          <w:p w14:paraId="5333006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6A33B2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F21D2F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FA7083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5F453C4" w14:textId="77777777" w:rsidR="00071D1C" w:rsidRPr="00B138F3" w:rsidRDefault="00071D1C" w:rsidP="00B46D58">
            <w:pPr>
              <w:widowControl w:val="0"/>
              <w:spacing w:after="160"/>
              <w:jc w:val="center"/>
              <w:rPr>
                <w:rFonts w:ascii="GHEA Grapalat" w:hAnsi="GHEA Grapalat"/>
              </w:rPr>
            </w:pPr>
          </w:p>
        </w:tc>
        <w:tc>
          <w:tcPr>
            <w:tcW w:w="4343" w:type="dxa"/>
          </w:tcPr>
          <w:p w14:paraId="393E82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E161C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5A928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B3FA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E4F7E5" w14:textId="77777777" w:rsidR="00071D1C" w:rsidRPr="00B138F3" w:rsidRDefault="00071D1C" w:rsidP="00B46D58">
      <w:pPr>
        <w:widowControl w:val="0"/>
        <w:spacing w:after="160"/>
        <w:rPr>
          <w:rFonts w:ascii="GHEA Grapalat" w:hAnsi="GHEA Grapalat"/>
        </w:rPr>
        <w:sectPr w:rsidR="00071D1C" w:rsidRPr="00B138F3" w:rsidSect="00A21FF2">
          <w:footnotePr>
            <w:pos w:val="beneathText"/>
          </w:footnotePr>
          <w:pgSz w:w="16838" w:h="11906" w:orient="landscape" w:code="9"/>
          <w:pgMar w:top="810" w:right="1418" w:bottom="1418" w:left="1418" w:header="561" w:footer="561" w:gutter="0"/>
          <w:cols w:space="720"/>
        </w:sectPr>
      </w:pPr>
    </w:p>
    <w:p w14:paraId="2006E2A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332386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8AA741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D166D54" w14:textId="77777777" w:rsidTr="007A2020">
        <w:trPr>
          <w:tblCellSpacing w:w="7" w:type="dxa"/>
          <w:jc w:val="center"/>
        </w:trPr>
        <w:tc>
          <w:tcPr>
            <w:tcW w:w="0" w:type="auto"/>
            <w:vAlign w:val="center"/>
          </w:tcPr>
          <w:p w14:paraId="3E33E0A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3D77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25E7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2EA1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9086EB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8CA1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2CB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F9F56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D94C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14B540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1E26A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60B5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06CE611" w14:textId="77777777" w:rsidR="0038400D" w:rsidRPr="00B138F3" w:rsidRDefault="0038400D" w:rsidP="00B46D58">
      <w:pPr>
        <w:widowControl w:val="0"/>
        <w:spacing w:after="160"/>
        <w:ind w:firstLine="375"/>
        <w:rPr>
          <w:rFonts w:ascii="GHEA Grapalat" w:hAnsi="GHEA Grapalat"/>
          <w:iCs/>
        </w:rPr>
      </w:pPr>
    </w:p>
    <w:p w14:paraId="6CC2D6A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9B141D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36FE6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8CAFC4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E3D0CA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71A58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8BC42D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95D43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9F7D47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92A806F" w14:textId="77777777" w:rsidTr="00AB4EAB">
        <w:trPr>
          <w:jc w:val="center"/>
        </w:trPr>
        <w:tc>
          <w:tcPr>
            <w:tcW w:w="442" w:type="dxa"/>
            <w:vMerge w:val="restart"/>
            <w:vAlign w:val="center"/>
          </w:tcPr>
          <w:p w14:paraId="439FEC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9464DF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3CEDDEC" w14:textId="77777777" w:rsidTr="00AB4EAB">
        <w:trPr>
          <w:jc w:val="center"/>
        </w:trPr>
        <w:tc>
          <w:tcPr>
            <w:tcW w:w="442" w:type="dxa"/>
            <w:vMerge/>
          </w:tcPr>
          <w:p w14:paraId="7E8DEB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59185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AC0B8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E646B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D794F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1DB3AA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26626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03F5F51" w14:textId="77777777" w:rsidTr="00AB4EAB">
        <w:trPr>
          <w:trHeight w:val="1105"/>
          <w:jc w:val="center"/>
        </w:trPr>
        <w:tc>
          <w:tcPr>
            <w:tcW w:w="442" w:type="dxa"/>
            <w:vMerge/>
            <w:tcBorders>
              <w:bottom w:val="single" w:sz="4" w:space="0" w:color="auto"/>
            </w:tcBorders>
          </w:tcPr>
          <w:p w14:paraId="722483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DDE13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BA466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D04BF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A22A1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D8A55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EF39D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2DC20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1D33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752C83B" w14:textId="77777777" w:rsidTr="00AB4EAB">
        <w:trPr>
          <w:jc w:val="center"/>
        </w:trPr>
        <w:tc>
          <w:tcPr>
            <w:tcW w:w="442" w:type="dxa"/>
            <w:vAlign w:val="center"/>
          </w:tcPr>
          <w:p w14:paraId="0A3874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2CBD7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11073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F3E1C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CC818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35E4D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3C415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1482A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3F3B4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614754" w14:textId="77777777" w:rsidTr="00AB4EAB">
        <w:trPr>
          <w:jc w:val="center"/>
        </w:trPr>
        <w:tc>
          <w:tcPr>
            <w:tcW w:w="442" w:type="dxa"/>
          </w:tcPr>
          <w:p w14:paraId="6DD862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4FD3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E7D71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D6723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8CA5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061EF1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6C1413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593C80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10FCE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CFA4398" w14:textId="77777777" w:rsidR="0038400D" w:rsidRPr="00B138F3" w:rsidRDefault="0038400D" w:rsidP="00B46D58">
      <w:pPr>
        <w:widowControl w:val="0"/>
        <w:spacing w:after="160"/>
        <w:ind w:firstLine="375"/>
        <w:jc w:val="both"/>
        <w:rPr>
          <w:rFonts w:ascii="GHEA Grapalat" w:hAnsi="GHEA Grapalat" w:cs="Arial"/>
          <w:iCs/>
          <w:lang w:val="en-US"/>
        </w:rPr>
      </w:pPr>
    </w:p>
    <w:p w14:paraId="580020F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7FDA29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D383B2" w14:textId="77777777" w:rsidTr="007A2020">
        <w:trPr>
          <w:trHeight w:val="266"/>
          <w:tblCellSpacing w:w="7" w:type="dxa"/>
          <w:jc w:val="center"/>
        </w:trPr>
        <w:tc>
          <w:tcPr>
            <w:tcW w:w="0" w:type="auto"/>
            <w:vAlign w:val="center"/>
          </w:tcPr>
          <w:p w14:paraId="78531BD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75F44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7D5A048" w14:textId="77777777" w:rsidTr="007A2020">
        <w:trPr>
          <w:trHeight w:val="473"/>
          <w:tblCellSpacing w:w="7" w:type="dxa"/>
          <w:jc w:val="center"/>
        </w:trPr>
        <w:tc>
          <w:tcPr>
            <w:tcW w:w="0" w:type="auto"/>
            <w:vAlign w:val="center"/>
          </w:tcPr>
          <w:p w14:paraId="2970090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A17F2D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3CC080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55C0FC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C4746E0" w14:textId="77777777" w:rsidTr="007A2020">
        <w:trPr>
          <w:trHeight w:val="503"/>
          <w:tblCellSpacing w:w="7" w:type="dxa"/>
          <w:jc w:val="center"/>
        </w:trPr>
        <w:tc>
          <w:tcPr>
            <w:tcW w:w="0" w:type="auto"/>
            <w:vAlign w:val="center"/>
          </w:tcPr>
          <w:p w14:paraId="2972A7F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EA2CFA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705FFF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3A1BB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6B5BAF9" w14:textId="77777777" w:rsidTr="007A2020">
        <w:trPr>
          <w:trHeight w:val="281"/>
          <w:tblCellSpacing w:w="7" w:type="dxa"/>
          <w:jc w:val="center"/>
        </w:trPr>
        <w:tc>
          <w:tcPr>
            <w:tcW w:w="0" w:type="auto"/>
            <w:vAlign w:val="center"/>
          </w:tcPr>
          <w:p w14:paraId="3576ED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E7482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D2C79C" w14:textId="77777777" w:rsidR="00196F14" w:rsidRPr="00B138F3" w:rsidRDefault="00196F14" w:rsidP="00B46D58">
      <w:pPr>
        <w:widowControl w:val="0"/>
        <w:spacing w:after="160"/>
        <w:jc w:val="right"/>
        <w:rPr>
          <w:rFonts w:ascii="GHEA Grapalat" w:hAnsi="GHEA Grapalat" w:cs="Sylfaen"/>
          <w:b/>
        </w:rPr>
      </w:pPr>
    </w:p>
    <w:p w14:paraId="65408DC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88AF6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60D97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281A5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B86E1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864EC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2E0633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54BB31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21447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B4CEA1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0BD522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05FE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313C85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8F96D5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32025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E3DA1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04CE9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908B9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48CED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34E3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D082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757CF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473BC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CE639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7C73B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A553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44CC4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5D3501" w14:textId="77777777" w:rsidR="00071D1C" w:rsidRPr="00B138F3" w:rsidRDefault="00071D1C" w:rsidP="00B46D58">
            <w:pPr>
              <w:widowControl w:val="0"/>
              <w:spacing w:after="120"/>
              <w:jc w:val="center"/>
              <w:rPr>
                <w:rFonts w:ascii="GHEA Grapalat" w:hAnsi="GHEA Grapalat" w:cs="Sylfaen"/>
                <w:sz w:val="20"/>
                <w:szCs w:val="20"/>
              </w:rPr>
            </w:pPr>
          </w:p>
        </w:tc>
      </w:tr>
    </w:tbl>
    <w:p w14:paraId="413743E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350B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E051166" w14:textId="77777777" w:rsidR="00B138F3" w:rsidRDefault="00B138F3" w:rsidP="00B138F3">
      <w:pPr>
        <w:rPr>
          <w:rFonts w:ascii="GHEA Grapalat" w:hAnsi="GHEA Grapalat"/>
        </w:rPr>
      </w:pPr>
      <w:r>
        <w:rPr>
          <w:rFonts w:ascii="GHEA Grapalat" w:hAnsi="GHEA Grapalat"/>
        </w:rPr>
        <w:t xml:space="preserve">                                                       </w:t>
      </w:r>
    </w:p>
    <w:p w14:paraId="737928A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A18A80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DABEDB1" w14:textId="77777777" w:rsidTr="007072C5">
        <w:tc>
          <w:tcPr>
            <w:tcW w:w="4450" w:type="dxa"/>
          </w:tcPr>
          <w:p w14:paraId="6EF1C94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CC2F13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7CA9A0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284132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8BCFDC0" w14:textId="77777777" w:rsidTr="00E22E51">
        <w:trPr>
          <w:tblCellSpacing w:w="7" w:type="dxa"/>
          <w:jc w:val="center"/>
        </w:trPr>
        <w:tc>
          <w:tcPr>
            <w:tcW w:w="0" w:type="auto"/>
            <w:vAlign w:val="center"/>
          </w:tcPr>
          <w:p w14:paraId="0FDE93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DEF5F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8F0E6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27463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B1BC28" w14:textId="77777777" w:rsidTr="00E22E51">
        <w:trPr>
          <w:tblCellSpacing w:w="7" w:type="dxa"/>
          <w:jc w:val="center"/>
        </w:trPr>
        <w:tc>
          <w:tcPr>
            <w:tcW w:w="0" w:type="auto"/>
            <w:vAlign w:val="center"/>
          </w:tcPr>
          <w:p w14:paraId="755F85D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C9D7F4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129F8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23126F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78C3B4C" w14:textId="77777777" w:rsidR="00071D1C" w:rsidRDefault="00071D1C" w:rsidP="00B46D58">
      <w:pPr>
        <w:widowControl w:val="0"/>
        <w:spacing w:after="160"/>
        <w:ind w:left="-142" w:firstLine="142"/>
        <w:jc w:val="center"/>
        <w:rPr>
          <w:rFonts w:ascii="GHEA Grapalat" w:hAnsi="GHEA Grapalat" w:cs="Sylfaen"/>
          <w:b/>
        </w:rPr>
      </w:pPr>
    </w:p>
    <w:p w14:paraId="0253C9A6" w14:textId="77777777" w:rsidR="00D37742" w:rsidRDefault="00D37742" w:rsidP="00B46D58">
      <w:pPr>
        <w:widowControl w:val="0"/>
        <w:spacing w:after="160"/>
        <w:ind w:left="-142" w:firstLine="142"/>
        <w:jc w:val="center"/>
        <w:rPr>
          <w:rFonts w:ascii="GHEA Grapalat" w:hAnsi="GHEA Grapalat" w:cs="Sylfaen"/>
          <w:b/>
        </w:rPr>
      </w:pPr>
    </w:p>
    <w:p w14:paraId="15376AD8"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t>Приложение № 4</w:t>
      </w:r>
    </w:p>
    <w:p w14:paraId="0A0A8E8E"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20B85E6" w14:textId="77777777" w:rsidR="00D37742" w:rsidRPr="00FE3342" w:rsidRDefault="00D37742" w:rsidP="00D37742">
      <w:pPr>
        <w:jc w:val="center"/>
        <w:rPr>
          <w:ins w:id="15" w:author="Inesa Kocharyan" w:date="2025-02-07T10:36:00Z"/>
          <w:rFonts w:ascii="GHEA Grapalat" w:hAnsi="GHEA Grapalat" w:cs="GHEA Grapalat"/>
        </w:rPr>
      </w:pPr>
    </w:p>
    <w:p w14:paraId="1F1C97C2" w14:textId="77777777" w:rsidR="00D37742" w:rsidRPr="00FE3342" w:rsidRDefault="00D37742" w:rsidP="00D37742">
      <w:pPr>
        <w:jc w:val="center"/>
        <w:rPr>
          <w:rFonts w:ascii="GHEA Grapalat" w:hAnsi="GHEA Grapalat" w:cs="GHEA Grapalat"/>
        </w:rPr>
      </w:pPr>
      <w:r w:rsidRPr="00FE3342">
        <w:rPr>
          <w:rFonts w:ascii="GHEA Grapalat" w:hAnsi="GHEA Grapalat" w:cs="GHEA Grapalat"/>
        </w:rPr>
        <w:t>УВЕДОМЛЕНИЕ</w:t>
      </w:r>
    </w:p>
    <w:p w14:paraId="26F6A0BB" w14:textId="77777777" w:rsidR="00D37742" w:rsidRPr="00FE3342" w:rsidRDefault="00D37742" w:rsidP="00D37742">
      <w:pPr>
        <w:jc w:val="center"/>
        <w:rPr>
          <w:rFonts w:ascii="GHEA Grapalat" w:hAnsi="GHEA Grapalat" w:cs="GHEA Grapalat"/>
          <w:lang w:val="hy-AM"/>
        </w:rPr>
      </w:pPr>
    </w:p>
    <w:p w14:paraId="5E80E2B3" w14:textId="77777777" w:rsidR="00D37742" w:rsidRPr="00FE3342" w:rsidRDefault="00D37742" w:rsidP="00D3774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85D2C8" w14:textId="77777777" w:rsidR="00D37742" w:rsidRPr="00FE3342" w:rsidRDefault="00D37742" w:rsidP="00D3774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5F40FC2" w14:textId="77777777" w:rsidR="00D37742" w:rsidRPr="00FE3342" w:rsidRDefault="00D37742" w:rsidP="00D37742">
      <w:pPr>
        <w:rPr>
          <w:rFonts w:ascii="GHEA Grapalat" w:hAnsi="GHEA Grapalat"/>
          <w:vertAlign w:val="superscript"/>
          <w:lang w:val="es-ES"/>
        </w:rPr>
      </w:pPr>
    </w:p>
    <w:p w14:paraId="0F0D5BCC" w14:textId="77777777" w:rsidR="00D37742" w:rsidRPr="00FE3342" w:rsidRDefault="00D37742" w:rsidP="00D37742">
      <w:pPr>
        <w:pStyle w:val="ListParagraph"/>
        <w:numPr>
          <w:ilvl w:val="0"/>
          <w:numId w:val="36"/>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E875E2E" w14:textId="77777777" w:rsidR="00D37742" w:rsidRPr="00FE3342" w:rsidRDefault="00D37742" w:rsidP="00D3774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A34BF9B" w14:textId="77777777" w:rsidR="00D37742" w:rsidRPr="00FE3342" w:rsidRDefault="00D37742" w:rsidP="00D3774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4A7A6A7" w14:textId="77777777" w:rsidR="00D37742" w:rsidRPr="00FE3342" w:rsidRDefault="00D37742" w:rsidP="00D3774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EB12C8F" w14:textId="77777777" w:rsidR="00D37742" w:rsidRPr="00FE3342" w:rsidRDefault="00D37742" w:rsidP="00D3774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E074643" w14:textId="77777777" w:rsidR="00D37742" w:rsidRPr="00FE3342" w:rsidRDefault="00D37742" w:rsidP="00D37742">
      <w:pPr>
        <w:rPr>
          <w:rFonts w:ascii="GHEA Grapalat" w:hAnsi="GHEA Grapalat" w:cs="Sylfaen"/>
          <w:sz w:val="20"/>
          <w:szCs w:val="20"/>
          <w:lang w:val="es-ES"/>
        </w:rPr>
      </w:pPr>
    </w:p>
    <w:p w14:paraId="681F49C9" w14:textId="77777777" w:rsidR="00D37742" w:rsidRPr="00FE3342" w:rsidRDefault="00D37742" w:rsidP="00D37742">
      <w:pPr>
        <w:pStyle w:val="ListParagraph"/>
        <w:numPr>
          <w:ilvl w:val="0"/>
          <w:numId w:val="36"/>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35E8EDF" w14:textId="77777777" w:rsidR="00D37742" w:rsidRPr="00FE3342" w:rsidRDefault="00D37742" w:rsidP="00D37742">
      <w:pPr>
        <w:jc w:val="center"/>
        <w:rPr>
          <w:rFonts w:ascii="GHEA Grapalat" w:hAnsi="GHEA Grapalat" w:cs="GHEA Grapalat"/>
          <w:lang w:val="es-ES"/>
        </w:rPr>
      </w:pPr>
    </w:p>
    <w:p w14:paraId="2D9BB53D" w14:textId="77777777" w:rsidR="00D37742" w:rsidRPr="00FE3342" w:rsidRDefault="00D37742" w:rsidP="00D37742">
      <w:pPr>
        <w:jc w:val="center"/>
        <w:rPr>
          <w:rFonts w:ascii="GHEA Grapalat" w:hAnsi="GHEA Grapalat" w:cs="Sylfaen"/>
          <w:b/>
          <w:lang w:val="es-ES"/>
        </w:rPr>
      </w:pPr>
    </w:p>
    <w:p w14:paraId="4984AFCA" w14:textId="77777777" w:rsidR="00D37742" w:rsidRPr="00FE3342" w:rsidRDefault="00D37742" w:rsidP="00D3774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258AEEE" w14:textId="77777777" w:rsidR="00D37742" w:rsidRPr="00FE3342" w:rsidRDefault="00D37742" w:rsidP="00D3774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F3B8C12" w14:textId="77777777" w:rsidR="00D37742" w:rsidRPr="00FE3342" w:rsidRDefault="00D37742" w:rsidP="00D37742">
      <w:pPr>
        <w:jc w:val="right"/>
        <w:rPr>
          <w:rFonts w:ascii="GHEA Grapalat" w:hAnsi="GHEA Grapalat"/>
          <w:sz w:val="20"/>
          <w:lang w:val="hy-AM"/>
        </w:rPr>
      </w:pPr>
      <w:r w:rsidRPr="00FE3342">
        <w:rPr>
          <w:rFonts w:ascii="GHEA Grapalat" w:hAnsi="GHEA Grapalat"/>
          <w:sz w:val="20"/>
          <w:lang w:val="hy-AM"/>
        </w:rPr>
        <w:t xml:space="preserve">    </w:t>
      </w:r>
    </w:p>
    <w:p w14:paraId="4A795D71"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D028CCC"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5E0324B" w14:textId="77777777" w:rsidR="00D37742" w:rsidRPr="00FE3342" w:rsidRDefault="00D37742" w:rsidP="00D37742">
      <w:pPr>
        <w:jc w:val="center"/>
        <w:rPr>
          <w:rFonts w:ascii="GHEA Grapalat" w:hAnsi="GHEA Grapalat" w:cs="Sylfaen"/>
          <w:sz w:val="16"/>
          <w:szCs w:val="16"/>
          <w:lang w:val="es-ES"/>
        </w:rPr>
      </w:pPr>
    </w:p>
    <w:p w14:paraId="14F64C54" w14:textId="77777777" w:rsidR="00D37742" w:rsidRPr="00FE3342" w:rsidRDefault="00D37742" w:rsidP="00D37742">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7DAE744" w14:textId="77777777" w:rsidR="00D37742" w:rsidRPr="00C60645" w:rsidRDefault="00D37742" w:rsidP="00D37742">
      <w:pPr>
        <w:jc w:val="center"/>
        <w:rPr>
          <w:rFonts w:ascii="GHEA Grapalat" w:hAnsi="GHEA Grapalat" w:cs="Sylfaen"/>
          <w:b/>
          <w:lang w:val="es-ES"/>
        </w:rPr>
      </w:pPr>
    </w:p>
    <w:p w14:paraId="2FF9978B" w14:textId="77777777" w:rsidR="00D37742" w:rsidRPr="00B138F3" w:rsidRDefault="00D37742" w:rsidP="00B46D58">
      <w:pPr>
        <w:widowControl w:val="0"/>
        <w:spacing w:after="160"/>
        <w:ind w:left="-142" w:firstLine="142"/>
        <w:jc w:val="center"/>
        <w:rPr>
          <w:rFonts w:ascii="GHEA Grapalat" w:hAnsi="GHEA Grapalat" w:cs="Sylfaen"/>
          <w:b/>
        </w:rPr>
      </w:pPr>
    </w:p>
    <w:sectPr w:rsidR="00D37742"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D5E53" w14:textId="77777777" w:rsidR="001B3F95" w:rsidRDefault="001B3F95">
      <w:r>
        <w:separator/>
      </w:r>
    </w:p>
  </w:endnote>
  <w:endnote w:type="continuationSeparator" w:id="0">
    <w:p w14:paraId="66E52CAB" w14:textId="77777777" w:rsidR="001B3F95" w:rsidRDefault="001B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E33E889"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w:t>
        </w:r>
        <w:r w:rsidR="009531D2">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BBA9C" w14:textId="77777777" w:rsidR="001B3F95" w:rsidRDefault="001B3F95">
      <w:r>
        <w:separator/>
      </w:r>
    </w:p>
  </w:footnote>
  <w:footnote w:type="continuationSeparator" w:id="0">
    <w:p w14:paraId="67D90780" w14:textId="77777777" w:rsidR="001B3F95" w:rsidRDefault="001B3F95">
      <w:r>
        <w:continuationSeparator/>
      </w:r>
    </w:p>
  </w:footnote>
  <w:footnote w:id="1">
    <w:p w14:paraId="7997B906" w14:textId="77777777"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CA21DEE" w14:textId="77777777"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02630BF5" w14:textId="77777777" w:rsidR="00416838" w:rsidRPr="002F23F1" w:rsidDel="00932115" w:rsidRDefault="0041683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2CCE56F9" w14:textId="77777777" w:rsidR="00416838" w:rsidRPr="00D3436F" w:rsidRDefault="0041683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2EB654E" w14:textId="77777777" w:rsidR="00416838" w:rsidRPr="000811C1" w:rsidRDefault="00416838">
      <w:pPr>
        <w:pStyle w:val="FootnoteText"/>
        <w:rPr>
          <w:rFonts w:asciiTheme="minorHAnsi" w:hAnsiTheme="minorHAnsi"/>
        </w:rPr>
      </w:pPr>
    </w:p>
  </w:footnote>
  <w:footnote w:id="4">
    <w:p w14:paraId="02E438D4" w14:textId="77777777" w:rsidR="00416838" w:rsidRPr="008842CE" w:rsidRDefault="0041683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64D464" w14:textId="77777777" w:rsidR="00416838" w:rsidRPr="000811C1" w:rsidRDefault="00416838">
      <w:pPr>
        <w:pStyle w:val="FootnoteText"/>
        <w:rPr>
          <w:lang w:val="af-ZA"/>
        </w:rPr>
      </w:pPr>
    </w:p>
  </w:footnote>
  <w:footnote w:id="5">
    <w:p w14:paraId="1F34BCBA" w14:textId="77777777" w:rsidR="00416838" w:rsidRDefault="00416838" w:rsidP="00C67FAB">
      <w:pPr>
        <w:pStyle w:val="FootnoteText"/>
        <w:jc w:val="both"/>
        <w:rPr>
          <w:ins w:id="12"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4538DF1D" w14:textId="77777777" w:rsidR="00416838" w:rsidRPr="00631280" w:rsidRDefault="0041683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1D424EE" w14:textId="77777777" w:rsidR="00416838" w:rsidRPr="007521C5" w:rsidRDefault="00416838"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6">
    <w:p w14:paraId="329981E6" w14:textId="77777777" w:rsidR="00416838" w:rsidRPr="00511966" w:rsidRDefault="0041683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6191A50"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134D06" w14:textId="77777777" w:rsidR="00416838" w:rsidRPr="000811C1" w:rsidRDefault="00416838" w:rsidP="0027573B">
      <w:pPr>
        <w:pStyle w:val="FootnoteText"/>
        <w:rPr>
          <w:rFonts w:ascii="Sylfaen" w:hAnsi="Sylfaen"/>
          <w:sz w:val="18"/>
          <w:szCs w:val="18"/>
        </w:rPr>
      </w:pPr>
    </w:p>
  </w:footnote>
  <w:footnote w:id="8">
    <w:p w14:paraId="1B7EB07B"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3560996"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6BA76B8"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A69364E"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155106D"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3E104" w14:textId="77777777" w:rsidR="00416838" w:rsidRPr="0074108A" w:rsidRDefault="00416838" w:rsidP="00553058">
      <w:pPr>
        <w:jc w:val="both"/>
      </w:pPr>
    </w:p>
    <w:p w14:paraId="2DBC31DE" w14:textId="77777777" w:rsidR="00416838" w:rsidRPr="00553058" w:rsidRDefault="00416838" w:rsidP="0037456D">
      <w:pPr>
        <w:jc w:val="both"/>
        <w:rPr>
          <w:rFonts w:asciiTheme="minorHAnsi" w:hAnsiTheme="minorHAnsi"/>
          <w:sz w:val="20"/>
          <w:szCs w:val="20"/>
        </w:rPr>
      </w:pPr>
    </w:p>
    <w:p w14:paraId="27D1DC34" w14:textId="77777777" w:rsidR="00416838" w:rsidRPr="00553058" w:rsidRDefault="00416838" w:rsidP="006B3E56">
      <w:pPr>
        <w:pStyle w:val="FootnoteText"/>
        <w:rPr>
          <w:rFonts w:asciiTheme="minorHAnsi" w:hAnsiTheme="minorHAnsi"/>
        </w:rPr>
      </w:pPr>
    </w:p>
  </w:footnote>
  <w:footnote w:id="10">
    <w:p w14:paraId="707793AD"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6693B79" w14:textId="77777777" w:rsidR="00416838" w:rsidRPr="00D3436F" w:rsidRDefault="00416838">
      <w:pPr>
        <w:pStyle w:val="FootnoteText"/>
        <w:rPr>
          <w:lang w:val="es-ES"/>
        </w:rPr>
      </w:pPr>
    </w:p>
  </w:footnote>
  <w:footnote w:id="11">
    <w:p w14:paraId="25B1A5C2" w14:textId="77777777" w:rsidR="003E6535" w:rsidRPr="008842CE" w:rsidRDefault="003E6535" w:rsidP="003E65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30DC6B" w14:textId="77777777" w:rsidR="003E6535" w:rsidRPr="008842CE" w:rsidRDefault="003E6535" w:rsidP="003E6535">
      <w:pPr>
        <w:pStyle w:val="FootnoteText"/>
        <w:jc w:val="both"/>
        <w:rPr>
          <w:rFonts w:ascii="GHEA Grapalat" w:hAnsi="GHEA Grapalat"/>
        </w:rPr>
      </w:pPr>
    </w:p>
  </w:footnote>
  <w:footnote w:id="12">
    <w:p w14:paraId="0C84BFA7" w14:textId="77777777" w:rsidR="003E6535" w:rsidRPr="008842CE" w:rsidRDefault="003E6535" w:rsidP="003E6535">
      <w:pPr>
        <w:pStyle w:val="FootnoteText"/>
        <w:jc w:val="both"/>
      </w:pPr>
    </w:p>
  </w:footnote>
  <w:footnote w:id="13">
    <w:p w14:paraId="5BB927C8" w14:textId="77777777" w:rsidR="003E6535" w:rsidRPr="008842CE" w:rsidRDefault="003E6535" w:rsidP="003E65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3813BF" w14:textId="77777777" w:rsidR="003E6535" w:rsidRPr="008842CE" w:rsidRDefault="003E6535" w:rsidP="003E6535">
      <w:pPr>
        <w:pStyle w:val="FootnoteText"/>
        <w:jc w:val="both"/>
        <w:rPr>
          <w:rFonts w:ascii="GHEA Grapalat" w:hAnsi="GHEA Grapalat"/>
        </w:rPr>
      </w:pPr>
    </w:p>
  </w:footnote>
  <w:footnote w:id="14">
    <w:p w14:paraId="275A7C67" w14:textId="77777777" w:rsidR="003E6535" w:rsidRPr="008842CE" w:rsidRDefault="003E6535" w:rsidP="003E6535">
      <w:pPr>
        <w:pStyle w:val="FootnoteText"/>
        <w:jc w:val="both"/>
      </w:pPr>
    </w:p>
  </w:footnote>
  <w:footnote w:id="15">
    <w:p w14:paraId="5C5CD031"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43340440" w14:textId="77777777" w:rsidR="00416838" w:rsidRPr="008842CE" w:rsidRDefault="0041683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93E9E3" w14:textId="77777777" w:rsidR="00416838" w:rsidRPr="00E85250" w:rsidRDefault="00416838" w:rsidP="00D90640">
      <w:pPr>
        <w:widowControl w:val="0"/>
        <w:spacing w:after="160" w:line="360" w:lineRule="auto"/>
        <w:ind w:firstLine="709"/>
        <w:jc w:val="both"/>
        <w:rPr>
          <w:rFonts w:ascii="GHEA Grapalat" w:hAnsi="GHEA Grapalat"/>
          <w:lang w:val="hy-AM"/>
        </w:rPr>
      </w:pPr>
    </w:p>
    <w:p w14:paraId="6E806CBF" w14:textId="77777777" w:rsidR="00416838" w:rsidRPr="00D3436F" w:rsidRDefault="00416838">
      <w:pPr>
        <w:pStyle w:val="FootnoteText"/>
        <w:rPr>
          <w:lang w:val="hy-AM"/>
        </w:rPr>
      </w:pPr>
    </w:p>
  </w:footnote>
  <w:footnote w:id="17">
    <w:p w14:paraId="4FD8DFEF"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13BA1A"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D74EF6" w14:textId="77777777" w:rsidR="00416838" w:rsidRPr="00D3436F" w:rsidRDefault="00416838">
      <w:pPr>
        <w:pStyle w:val="FootnoteText"/>
        <w:rPr>
          <w:lang w:val="hy-AM"/>
        </w:rPr>
      </w:pPr>
    </w:p>
  </w:footnote>
  <w:footnote w:id="18">
    <w:p w14:paraId="59873353" w14:textId="77777777" w:rsidR="0017721E" w:rsidRDefault="0017721E" w:rsidP="0017721E">
      <w:pPr>
        <w:pStyle w:val="FootnoteText"/>
        <w:widowControl w:val="0"/>
        <w:jc w:val="both"/>
        <w:rPr>
          <w:rFonts w:ascii="GHEA Grapalat" w:hAnsi="GHEA Grapalat"/>
          <w:lang w:val="hy-AM"/>
        </w:rPr>
      </w:pPr>
      <w:r>
        <w:rPr>
          <w:rStyle w:val="FootnoteReference"/>
        </w:rPr>
        <w:t>22</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2C8D1D1" w14:textId="77777777" w:rsidR="0017721E" w:rsidRDefault="0017721E" w:rsidP="0017721E">
      <w:pPr>
        <w:pStyle w:val="FootnoteText"/>
        <w:rPr>
          <w:lang w:val="hy-AM"/>
        </w:rPr>
      </w:pPr>
    </w:p>
  </w:footnote>
  <w:footnote w:id="19">
    <w:p w14:paraId="6B2360CC" w14:textId="77777777" w:rsidR="005B6DD5" w:rsidRPr="00D3436F" w:rsidRDefault="005B6DD5" w:rsidP="005B6DD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854B71B" w14:textId="77777777" w:rsidR="0017721E" w:rsidRDefault="0017721E" w:rsidP="0017721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50132CC" w14:textId="77777777" w:rsidR="0017721E" w:rsidRDefault="0017721E" w:rsidP="0017721E">
      <w:pPr>
        <w:pStyle w:val="FootnoteText"/>
        <w:rPr>
          <w:lang w:val="hy-AM"/>
        </w:rPr>
      </w:pPr>
    </w:p>
  </w:footnote>
  <w:footnote w:id="21">
    <w:p w14:paraId="67359D3A" w14:textId="77777777"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2">
    <w:p w14:paraId="0EDDB987"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B232264"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3DEB58EE" w14:textId="77777777" w:rsidR="005B2982" w:rsidRPr="00D97342" w:rsidRDefault="005B298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D0A3BE9"/>
    <w:multiLevelType w:val="multilevel"/>
    <w:tmpl w:val="1CF42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482937"/>
    <w:multiLevelType w:val="hybridMultilevel"/>
    <w:tmpl w:val="B0066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65F42"/>
    <w:multiLevelType w:val="multilevel"/>
    <w:tmpl w:val="6D5CC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6B2E06"/>
    <w:multiLevelType w:val="hybridMultilevel"/>
    <w:tmpl w:val="A2A62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5045083">
    <w:abstractNumId w:val="22"/>
  </w:num>
  <w:num w:numId="2" w16cid:durableId="2145467263">
    <w:abstractNumId w:val="10"/>
  </w:num>
  <w:num w:numId="3" w16cid:durableId="407851606">
    <w:abstractNumId w:val="20"/>
  </w:num>
  <w:num w:numId="4" w16cid:durableId="1961303879">
    <w:abstractNumId w:val="14"/>
  </w:num>
  <w:num w:numId="5" w16cid:durableId="1063026052">
    <w:abstractNumId w:val="25"/>
  </w:num>
  <w:num w:numId="6" w16cid:durableId="1290436485">
    <w:abstractNumId w:val="22"/>
    <w:lvlOverride w:ilvl="0">
      <w:startOverride w:val="1"/>
    </w:lvlOverride>
    <w:lvlOverride w:ilvl="1"/>
    <w:lvlOverride w:ilvl="2"/>
    <w:lvlOverride w:ilvl="3"/>
    <w:lvlOverride w:ilvl="4"/>
    <w:lvlOverride w:ilvl="5"/>
    <w:lvlOverride w:ilvl="6"/>
    <w:lvlOverride w:ilvl="7"/>
    <w:lvlOverride w:ilvl="8"/>
  </w:num>
  <w:num w:numId="7" w16cid:durableId="2081828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6262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059336">
    <w:abstractNumId w:val="17"/>
  </w:num>
  <w:num w:numId="10" w16cid:durableId="10762889">
    <w:abstractNumId w:val="5"/>
  </w:num>
  <w:num w:numId="11" w16cid:durableId="1918398306">
    <w:abstractNumId w:val="8"/>
  </w:num>
  <w:num w:numId="12" w16cid:durableId="581184491">
    <w:abstractNumId w:val="31"/>
  </w:num>
  <w:num w:numId="13" w16cid:durableId="811295377">
    <w:abstractNumId w:val="27"/>
  </w:num>
  <w:num w:numId="14" w16cid:durableId="1833249769">
    <w:abstractNumId w:val="12"/>
  </w:num>
  <w:num w:numId="15" w16cid:durableId="2090157430">
    <w:abstractNumId w:val="30"/>
  </w:num>
  <w:num w:numId="16" w16cid:durableId="174151388">
    <w:abstractNumId w:val="13"/>
  </w:num>
  <w:num w:numId="17" w16cid:durableId="1345671908">
    <w:abstractNumId w:val="6"/>
  </w:num>
  <w:num w:numId="18" w16cid:durableId="2057505587">
    <w:abstractNumId w:val="1"/>
  </w:num>
  <w:num w:numId="19" w16cid:durableId="1963151454">
    <w:abstractNumId w:val="16"/>
  </w:num>
  <w:num w:numId="20" w16cid:durableId="1375345561">
    <w:abstractNumId w:val="16"/>
  </w:num>
  <w:num w:numId="21" w16cid:durableId="1549563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0234374">
    <w:abstractNumId w:val="23"/>
  </w:num>
  <w:num w:numId="23" w16cid:durableId="1261183925">
    <w:abstractNumId w:val="7"/>
  </w:num>
  <w:num w:numId="24" w16cid:durableId="1838500760">
    <w:abstractNumId w:val="19"/>
  </w:num>
  <w:num w:numId="25" w16cid:durableId="687487855">
    <w:abstractNumId w:val="11"/>
  </w:num>
  <w:num w:numId="26" w16cid:durableId="2109811731">
    <w:abstractNumId w:val="4"/>
  </w:num>
  <w:num w:numId="27" w16cid:durableId="1689600609">
    <w:abstractNumId w:val="3"/>
  </w:num>
  <w:num w:numId="28" w16cid:durableId="1872917795">
    <w:abstractNumId w:val="0"/>
  </w:num>
  <w:num w:numId="29" w16cid:durableId="55782520">
    <w:abstractNumId w:val="9"/>
  </w:num>
  <w:num w:numId="30" w16cid:durableId="1276710832">
    <w:abstractNumId w:val="26"/>
  </w:num>
  <w:num w:numId="31" w16cid:durableId="480662805">
    <w:abstractNumId w:val="15"/>
  </w:num>
  <w:num w:numId="32" w16cid:durableId="999387148">
    <w:abstractNumId w:val="24"/>
  </w:num>
  <w:num w:numId="33" w16cid:durableId="153110051">
    <w:abstractNumId w:val="29"/>
  </w:num>
  <w:num w:numId="34" w16cid:durableId="1507014681">
    <w:abstractNumId w:val="21"/>
  </w:num>
  <w:num w:numId="35" w16cid:durableId="688677756">
    <w:abstractNumId w:val="28"/>
  </w:num>
  <w:num w:numId="36" w16cid:durableId="1104301488">
    <w:abstractNumId w:val="2"/>
  </w:num>
  <w:num w:numId="37" w16cid:durableId="724374778">
    <w:abstractNumId w:val="18"/>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3C7"/>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5B9"/>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1E"/>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2CD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C0B"/>
    <w:rsid w:val="001D1D00"/>
    <w:rsid w:val="001D209D"/>
    <w:rsid w:val="001D2D62"/>
    <w:rsid w:val="001D5785"/>
    <w:rsid w:val="001D5FF7"/>
    <w:rsid w:val="001D63B0"/>
    <w:rsid w:val="001D6531"/>
    <w:rsid w:val="001D66AC"/>
    <w:rsid w:val="001D66F7"/>
    <w:rsid w:val="001D7228"/>
    <w:rsid w:val="001D74FA"/>
    <w:rsid w:val="001D78C5"/>
    <w:rsid w:val="001E0216"/>
    <w:rsid w:val="001E06D6"/>
    <w:rsid w:val="001E0BC2"/>
    <w:rsid w:val="001E11E1"/>
    <w:rsid w:val="001E25CD"/>
    <w:rsid w:val="001E2794"/>
    <w:rsid w:val="001E2814"/>
    <w:rsid w:val="001E3D3F"/>
    <w:rsid w:val="001E47D5"/>
    <w:rsid w:val="001E4A24"/>
    <w:rsid w:val="001E4A4E"/>
    <w:rsid w:val="001E5180"/>
    <w:rsid w:val="001E5412"/>
    <w:rsid w:val="001E55B2"/>
    <w:rsid w:val="001E5866"/>
    <w:rsid w:val="001E7453"/>
    <w:rsid w:val="001E74C3"/>
    <w:rsid w:val="001E7628"/>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427"/>
    <w:rsid w:val="00223AA6"/>
    <w:rsid w:val="00223BF5"/>
    <w:rsid w:val="002240AB"/>
    <w:rsid w:val="0022411B"/>
    <w:rsid w:val="002250D8"/>
    <w:rsid w:val="0022515E"/>
    <w:rsid w:val="002252CD"/>
    <w:rsid w:val="002253D2"/>
    <w:rsid w:val="00226412"/>
    <w:rsid w:val="00226DCE"/>
    <w:rsid w:val="002273AD"/>
    <w:rsid w:val="0022770A"/>
    <w:rsid w:val="00227C9F"/>
    <w:rsid w:val="00227E0C"/>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37E14"/>
    <w:rsid w:val="0024027D"/>
    <w:rsid w:val="00240289"/>
    <w:rsid w:val="00240665"/>
    <w:rsid w:val="002406D8"/>
    <w:rsid w:val="002411D1"/>
    <w:rsid w:val="0024186B"/>
    <w:rsid w:val="00241C72"/>
    <w:rsid w:val="00241F05"/>
    <w:rsid w:val="0024205E"/>
    <w:rsid w:val="0024437D"/>
    <w:rsid w:val="00244B38"/>
    <w:rsid w:val="00244E89"/>
    <w:rsid w:val="0024547B"/>
    <w:rsid w:val="0024764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0C0"/>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51"/>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397F"/>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7B5"/>
    <w:rsid w:val="003A2BE0"/>
    <w:rsid w:val="003A2CE2"/>
    <w:rsid w:val="003A2D11"/>
    <w:rsid w:val="003A39AC"/>
    <w:rsid w:val="003A3AC3"/>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AA0"/>
    <w:rsid w:val="003E3B26"/>
    <w:rsid w:val="003E3FD0"/>
    <w:rsid w:val="003E40A7"/>
    <w:rsid w:val="003E4184"/>
    <w:rsid w:val="003E5D5B"/>
    <w:rsid w:val="003E6535"/>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9AD"/>
    <w:rsid w:val="00411D9D"/>
    <w:rsid w:val="004122E1"/>
    <w:rsid w:val="00413390"/>
    <w:rsid w:val="00413595"/>
    <w:rsid w:val="004135C7"/>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9D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94C"/>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4D8"/>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4C1"/>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22D"/>
    <w:rsid w:val="005A57B8"/>
    <w:rsid w:val="005A61D8"/>
    <w:rsid w:val="005A6435"/>
    <w:rsid w:val="005A79EE"/>
    <w:rsid w:val="005A7FD2"/>
    <w:rsid w:val="005B1797"/>
    <w:rsid w:val="005B18D8"/>
    <w:rsid w:val="005B1CFC"/>
    <w:rsid w:val="005B1DD6"/>
    <w:rsid w:val="005B1E95"/>
    <w:rsid w:val="005B20E7"/>
    <w:rsid w:val="005B24EB"/>
    <w:rsid w:val="005B2723"/>
    <w:rsid w:val="005B2982"/>
    <w:rsid w:val="005B2A24"/>
    <w:rsid w:val="005B2CAF"/>
    <w:rsid w:val="005B384B"/>
    <w:rsid w:val="005B3A59"/>
    <w:rsid w:val="005B4D53"/>
    <w:rsid w:val="005B598A"/>
    <w:rsid w:val="005B68B8"/>
    <w:rsid w:val="005B69F8"/>
    <w:rsid w:val="005B6B3E"/>
    <w:rsid w:val="005B6B51"/>
    <w:rsid w:val="005B6DCF"/>
    <w:rsid w:val="005B6DD5"/>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9AA"/>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F5E"/>
    <w:rsid w:val="0067102D"/>
    <w:rsid w:val="00671A82"/>
    <w:rsid w:val="00671E00"/>
    <w:rsid w:val="0067389F"/>
    <w:rsid w:val="00673BD3"/>
    <w:rsid w:val="00673D0A"/>
    <w:rsid w:val="00675740"/>
    <w:rsid w:val="0067579A"/>
    <w:rsid w:val="00675DE1"/>
    <w:rsid w:val="00676178"/>
    <w:rsid w:val="00677658"/>
    <w:rsid w:val="006818ED"/>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AAE"/>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9D4"/>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21C"/>
    <w:rsid w:val="007053B3"/>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E0"/>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0E29"/>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C56"/>
    <w:rsid w:val="00834306"/>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04C"/>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377"/>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2A2B"/>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1CAD"/>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626"/>
    <w:rsid w:val="008E5B7C"/>
    <w:rsid w:val="008E60B3"/>
    <w:rsid w:val="008E6E51"/>
    <w:rsid w:val="008E6EB4"/>
    <w:rsid w:val="008F0696"/>
    <w:rsid w:val="008F0732"/>
    <w:rsid w:val="008F1172"/>
    <w:rsid w:val="008F1A41"/>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2FB"/>
    <w:rsid w:val="00983AF5"/>
    <w:rsid w:val="00984456"/>
    <w:rsid w:val="00984BDB"/>
    <w:rsid w:val="00985291"/>
    <w:rsid w:val="009865B0"/>
    <w:rsid w:val="009873F3"/>
    <w:rsid w:val="00987E76"/>
    <w:rsid w:val="00987EB7"/>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05"/>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9E1"/>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1D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176"/>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1FF2"/>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129"/>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2B8A"/>
    <w:rsid w:val="00AE3822"/>
    <w:rsid w:val="00AE3B58"/>
    <w:rsid w:val="00AE4008"/>
    <w:rsid w:val="00AE43E4"/>
    <w:rsid w:val="00AE4578"/>
    <w:rsid w:val="00AE52DD"/>
    <w:rsid w:val="00AE56B3"/>
    <w:rsid w:val="00AE5FF3"/>
    <w:rsid w:val="00AE679C"/>
    <w:rsid w:val="00AE69B5"/>
    <w:rsid w:val="00AE70BE"/>
    <w:rsid w:val="00AE73A7"/>
    <w:rsid w:val="00AE7DD6"/>
    <w:rsid w:val="00AF0131"/>
    <w:rsid w:val="00AF023B"/>
    <w:rsid w:val="00AF0349"/>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AF7D24"/>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E0"/>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3C"/>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803"/>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9F4"/>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E4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8F"/>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3FA3"/>
    <w:rsid w:val="00CC4779"/>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8C3"/>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644"/>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742"/>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77F1F"/>
    <w:rsid w:val="00D77FC9"/>
    <w:rsid w:val="00D80916"/>
    <w:rsid w:val="00D815D1"/>
    <w:rsid w:val="00D81660"/>
    <w:rsid w:val="00D81962"/>
    <w:rsid w:val="00D81EF9"/>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93C"/>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F07"/>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808"/>
    <w:rsid w:val="00E35D92"/>
    <w:rsid w:val="00E35FDE"/>
    <w:rsid w:val="00E3606B"/>
    <w:rsid w:val="00E36717"/>
    <w:rsid w:val="00E36A86"/>
    <w:rsid w:val="00E36A9E"/>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92"/>
    <w:rsid w:val="00E5510F"/>
    <w:rsid w:val="00E55747"/>
    <w:rsid w:val="00E55EBF"/>
    <w:rsid w:val="00E5799D"/>
    <w:rsid w:val="00E579AA"/>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38"/>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3D4"/>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F7E"/>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72D"/>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5FF6"/>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2B4"/>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8F5"/>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02549"/>
  <w15:docId w15:val="{5FC3B1FB-FA28-4CC8-8811-E662E755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styleId="UnresolvedMention">
    <w:name w:val="Unresolved Mention"/>
    <w:basedOn w:val="DefaultParagraphFont"/>
    <w:uiPriority w:val="99"/>
    <w:semiHidden/>
    <w:unhideWhenUsed/>
    <w:rsid w:val="00EA1F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48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4404552">
      <w:bodyDiv w:val="1"/>
      <w:marLeft w:val="0"/>
      <w:marRight w:val="0"/>
      <w:marTop w:val="0"/>
      <w:marBottom w:val="0"/>
      <w:divBdr>
        <w:top w:val="none" w:sz="0" w:space="0" w:color="auto"/>
        <w:left w:val="none" w:sz="0" w:space="0" w:color="auto"/>
        <w:bottom w:val="none" w:sz="0" w:space="0" w:color="auto"/>
        <w:right w:val="none" w:sz="0" w:space="0" w:color="auto"/>
      </w:divBdr>
    </w:div>
    <w:div w:id="93214764">
      <w:bodyDiv w:val="1"/>
      <w:marLeft w:val="0"/>
      <w:marRight w:val="0"/>
      <w:marTop w:val="0"/>
      <w:marBottom w:val="0"/>
      <w:divBdr>
        <w:top w:val="none" w:sz="0" w:space="0" w:color="auto"/>
        <w:left w:val="none" w:sz="0" w:space="0" w:color="auto"/>
        <w:bottom w:val="none" w:sz="0" w:space="0" w:color="auto"/>
        <w:right w:val="none" w:sz="0" w:space="0" w:color="auto"/>
      </w:divBdr>
      <w:divsChild>
        <w:div w:id="1757097245">
          <w:marLeft w:val="0"/>
          <w:marRight w:val="0"/>
          <w:marTop w:val="0"/>
          <w:marBottom w:val="0"/>
          <w:divBdr>
            <w:top w:val="none" w:sz="0" w:space="0" w:color="auto"/>
            <w:left w:val="none" w:sz="0" w:space="0" w:color="auto"/>
            <w:bottom w:val="none" w:sz="0" w:space="0" w:color="auto"/>
            <w:right w:val="none" w:sz="0" w:space="0" w:color="auto"/>
          </w:divBdr>
          <w:divsChild>
            <w:div w:id="271519564">
              <w:marLeft w:val="0"/>
              <w:marRight w:val="0"/>
              <w:marTop w:val="0"/>
              <w:marBottom w:val="0"/>
              <w:divBdr>
                <w:top w:val="none" w:sz="0" w:space="0" w:color="auto"/>
                <w:left w:val="none" w:sz="0" w:space="0" w:color="auto"/>
                <w:bottom w:val="none" w:sz="0" w:space="0" w:color="auto"/>
                <w:right w:val="none" w:sz="0" w:space="0" w:color="auto"/>
              </w:divBdr>
            </w:div>
            <w:div w:id="1760831018">
              <w:marLeft w:val="0"/>
              <w:marRight w:val="0"/>
              <w:marTop w:val="0"/>
              <w:marBottom w:val="0"/>
              <w:divBdr>
                <w:top w:val="none" w:sz="0" w:space="0" w:color="auto"/>
                <w:left w:val="none" w:sz="0" w:space="0" w:color="auto"/>
                <w:bottom w:val="none" w:sz="0" w:space="0" w:color="auto"/>
                <w:right w:val="none" w:sz="0" w:space="0" w:color="auto"/>
              </w:divBdr>
            </w:div>
            <w:div w:id="946692540">
              <w:marLeft w:val="0"/>
              <w:marRight w:val="0"/>
              <w:marTop w:val="100"/>
              <w:marBottom w:val="0"/>
              <w:divBdr>
                <w:top w:val="none" w:sz="0" w:space="0" w:color="auto"/>
                <w:left w:val="none" w:sz="0" w:space="0" w:color="auto"/>
                <w:bottom w:val="none" w:sz="0" w:space="0" w:color="auto"/>
                <w:right w:val="none" w:sz="0" w:space="0" w:color="auto"/>
              </w:divBdr>
              <w:divsChild>
                <w:div w:id="450052291">
                  <w:marLeft w:val="0"/>
                  <w:marRight w:val="0"/>
                  <w:marTop w:val="0"/>
                  <w:marBottom w:val="0"/>
                  <w:divBdr>
                    <w:top w:val="none" w:sz="0" w:space="0" w:color="auto"/>
                    <w:left w:val="none" w:sz="0" w:space="0" w:color="auto"/>
                    <w:bottom w:val="none" w:sz="0" w:space="0" w:color="auto"/>
                    <w:right w:val="none" w:sz="0" w:space="0" w:color="auto"/>
                  </w:divBdr>
                </w:div>
                <w:div w:id="49813607">
                  <w:marLeft w:val="0"/>
                  <w:marRight w:val="0"/>
                  <w:marTop w:val="0"/>
                  <w:marBottom w:val="0"/>
                  <w:divBdr>
                    <w:top w:val="none" w:sz="0" w:space="0" w:color="auto"/>
                    <w:left w:val="none" w:sz="0" w:space="0" w:color="auto"/>
                    <w:bottom w:val="none" w:sz="0" w:space="0" w:color="auto"/>
                    <w:right w:val="none" w:sz="0" w:space="0" w:color="auto"/>
                  </w:divBdr>
                </w:div>
              </w:divsChild>
            </w:div>
            <w:div w:id="1188954568">
              <w:marLeft w:val="0"/>
              <w:marRight w:val="0"/>
              <w:marTop w:val="0"/>
              <w:marBottom w:val="0"/>
              <w:divBdr>
                <w:top w:val="none" w:sz="0" w:space="0" w:color="auto"/>
                <w:left w:val="none" w:sz="0" w:space="0" w:color="auto"/>
                <w:bottom w:val="none" w:sz="0" w:space="0" w:color="auto"/>
                <w:right w:val="none" w:sz="0" w:space="0" w:color="auto"/>
              </w:divBdr>
              <w:divsChild>
                <w:div w:id="14250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732288">
          <w:marLeft w:val="0"/>
          <w:marRight w:val="0"/>
          <w:marTop w:val="0"/>
          <w:marBottom w:val="0"/>
          <w:divBdr>
            <w:top w:val="none" w:sz="0" w:space="0" w:color="auto"/>
            <w:left w:val="none" w:sz="0" w:space="0" w:color="auto"/>
            <w:bottom w:val="none" w:sz="0" w:space="0" w:color="auto"/>
            <w:right w:val="none" w:sz="0" w:space="0" w:color="auto"/>
          </w:divBdr>
          <w:divsChild>
            <w:div w:id="1302807875">
              <w:marLeft w:val="0"/>
              <w:marRight w:val="0"/>
              <w:marTop w:val="0"/>
              <w:marBottom w:val="0"/>
              <w:divBdr>
                <w:top w:val="none" w:sz="0" w:space="0" w:color="auto"/>
                <w:left w:val="none" w:sz="0" w:space="0" w:color="auto"/>
                <w:bottom w:val="none" w:sz="0" w:space="0" w:color="auto"/>
                <w:right w:val="none" w:sz="0" w:space="0" w:color="auto"/>
              </w:divBdr>
              <w:divsChild>
                <w:div w:id="1595672308">
                  <w:marLeft w:val="0"/>
                  <w:marRight w:val="0"/>
                  <w:marTop w:val="0"/>
                  <w:marBottom w:val="0"/>
                  <w:divBdr>
                    <w:top w:val="none" w:sz="0" w:space="0" w:color="auto"/>
                    <w:left w:val="none" w:sz="0" w:space="0" w:color="auto"/>
                    <w:bottom w:val="none" w:sz="0" w:space="0" w:color="auto"/>
                    <w:right w:val="none" w:sz="0" w:space="0" w:color="auto"/>
                  </w:divBdr>
                  <w:divsChild>
                    <w:div w:id="138464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749541">
      <w:bodyDiv w:val="1"/>
      <w:marLeft w:val="0"/>
      <w:marRight w:val="0"/>
      <w:marTop w:val="0"/>
      <w:marBottom w:val="0"/>
      <w:divBdr>
        <w:top w:val="none" w:sz="0" w:space="0" w:color="auto"/>
        <w:left w:val="none" w:sz="0" w:space="0" w:color="auto"/>
        <w:bottom w:val="none" w:sz="0" w:space="0" w:color="auto"/>
        <w:right w:val="none" w:sz="0" w:space="0" w:color="auto"/>
      </w:divBdr>
      <w:divsChild>
        <w:div w:id="92946265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6800172">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46997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5647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2441424">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02681148">
      <w:bodyDiv w:val="1"/>
      <w:marLeft w:val="0"/>
      <w:marRight w:val="0"/>
      <w:marTop w:val="0"/>
      <w:marBottom w:val="0"/>
      <w:divBdr>
        <w:top w:val="none" w:sz="0" w:space="0" w:color="auto"/>
        <w:left w:val="none" w:sz="0" w:space="0" w:color="auto"/>
        <w:bottom w:val="none" w:sz="0" w:space="0" w:color="auto"/>
        <w:right w:val="none" w:sz="0" w:space="0" w:color="auto"/>
      </w:divBdr>
      <w:divsChild>
        <w:div w:id="480737672">
          <w:marLeft w:val="0"/>
          <w:marRight w:val="0"/>
          <w:marTop w:val="0"/>
          <w:marBottom w:val="0"/>
          <w:divBdr>
            <w:top w:val="none" w:sz="0" w:space="0" w:color="auto"/>
            <w:left w:val="none" w:sz="0" w:space="0" w:color="auto"/>
            <w:bottom w:val="none" w:sz="0" w:space="0" w:color="auto"/>
            <w:right w:val="none" w:sz="0" w:space="0" w:color="auto"/>
          </w:divBdr>
          <w:divsChild>
            <w:div w:id="1869637382">
              <w:marLeft w:val="0"/>
              <w:marRight w:val="0"/>
              <w:marTop w:val="0"/>
              <w:marBottom w:val="0"/>
              <w:divBdr>
                <w:top w:val="none" w:sz="0" w:space="0" w:color="auto"/>
                <w:left w:val="none" w:sz="0" w:space="0" w:color="auto"/>
                <w:bottom w:val="none" w:sz="0" w:space="0" w:color="auto"/>
                <w:right w:val="none" w:sz="0" w:space="0" w:color="auto"/>
              </w:divBdr>
            </w:div>
            <w:div w:id="1828863036">
              <w:marLeft w:val="0"/>
              <w:marRight w:val="0"/>
              <w:marTop w:val="0"/>
              <w:marBottom w:val="0"/>
              <w:divBdr>
                <w:top w:val="none" w:sz="0" w:space="0" w:color="auto"/>
                <w:left w:val="none" w:sz="0" w:space="0" w:color="auto"/>
                <w:bottom w:val="none" w:sz="0" w:space="0" w:color="auto"/>
                <w:right w:val="none" w:sz="0" w:space="0" w:color="auto"/>
              </w:divBdr>
            </w:div>
            <w:div w:id="2113623756">
              <w:marLeft w:val="0"/>
              <w:marRight w:val="0"/>
              <w:marTop w:val="100"/>
              <w:marBottom w:val="0"/>
              <w:divBdr>
                <w:top w:val="none" w:sz="0" w:space="0" w:color="auto"/>
                <w:left w:val="none" w:sz="0" w:space="0" w:color="auto"/>
                <w:bottom w:val="none" w:sz="0" w:space="0" w:color="auto"/>
                <w:right w:val="none" w:sz="0" w:space="0" w:color="auto"/>
              </w:divBdr>
              <w:divsChild>
                <w:div w:id="1669212793">
                  <w:marLeft w:val="0"/>
                  <w:marRight w:val="0"/>
                  <w:marTop w:val="0"/>
                  <w:marBottom w:val="0"/>
                  <w:divBdr>
                    <w:top w:val="none" w:sz="0" w:space="0" w:color="auto"/>
                    <w:left w:val="none" w:sz="0" w:space="0" w:color="auto"/>
                    <w:bottom w:val="none" w:sz="0" w:space="0" w:color="auto"/>
                    <w:right w:val="none" w:sz="0" w:space="0" w:color="auto"/>
                  </w:divBdr>
                </w:div>
                <w:div w:id="31346016">
                  <w:marLeft w:val="0"/>
                  <w:marRight w:val="0"/>
                  <w:marTop w:val="0"/>
                  <w:marBottom w:val="0"/>
                  <w:divBdr>
                    <w:top w:val="none" w:sz="0" w:space="0" w:color="auto"/>
                    <w:left w:val="none" w:sz="0" w:space="0" w:color="auto"/>
                    <w:bottom w:val="none" w:sz="0" w:space="0" w:color="auto"/>
                    <w:right w:val="none" w:sz="0" w:space="0" w:color="auto"/>
                  </w:divBdr>
                </w:div>
              </w:divsChild>
            </w:div>
            <w:div w:id="1323584321">
              <w:marLeft w:val="0"/>
              <w:marRight w:val="0"/>
              <w:marTop w:val="0"/>
              <w:marBottom w:val="0"/>
              <w:divBdr>
                <w:top w:val="none" w:sz="0" w:space="0" w:color="auto"/>
                <w:left w:val="none" w:sz="0" w:space="0" w:color="auto"/>
                <w:bottom w:val="none" w:sz="0" w:space="0" w:color="auto"/>
                <w:right w:val="none" w:sz="0" w:space="0" w:color="auto"/>
              </w:divBdr>
              <w:divsChild>
                <w:div w:id="65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9992">
          <w:marLeft w:val="0"/>
          <w:marRight w:val="0"/>
          <w:marTop w:val="0"/>
          <w:marBottom w:val="0"/>
          <w:divBdr>
            <w:top w:val="none" w:sz="0" w:space="0" w:color="auto"/>
            <w:left w:val="none" w:sz="0" w:space="0" w:color="auto"/>
            <w:bottom w:val="none" w:sz="0" w:space="0" w:color="auto"/>
            <w:right w:val="none" w:sz="0" w:space="0" w:color="auto"/>
          </w:divBdr>
          <w:divsChild>
            <w:div w:id="1308975695">
              <w:marLeft w:val="0"/>
              <w:marRight w:val="0"/>
              <w:marTop w:val="0"/>
              <w:marBottom w:val="0"/>
              <w:divBdr>
                <w:top w:val="none" w:sz="0" w:space="0" w:color="auto"/>
                <w:left w:val="none" w:sz="0" w:space="0" w:color="auto"/>
                <w:bottom w:val="none" w:sz="0" w:space="0" w:color="auto"/>
                <w:right w:val="none" w:sz="0" w:space="0" w:color="auto"/>
              </w:divBdr>
              <w:divsChild>
                <w:div w:id="1925414312">
                  <w:marLeft w:val="0"/>
                  <w:marRight w:val="0"/>
                  <w:marTop w:val="0"/>
                  <w:marBottom w:val="0"/>
                  <w:divBdr>
                    <w:top w:val="none" w:sz="0" w:space="0" w:color="auto"/>
                    <w:left w:val="none" w:sz="0" w:space="0" w:color="auto"/>
                    <w:bottom w:val="none" w:sz="0" w:space="0" w:color="auto"/>
                    <w:right w:val="none" w:sz="0" w:space="0" w:color="auto"/>
                  </w:divBdr>
                  <w:divsChild>
                    <w:div w:id="209370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99559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7420663">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590900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4981579">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99735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6177986">
      <w:bodyDiv w:val="1"/>
      <w:marLeft w:val="0"/>
      <w:marRight w:val="0"/>
      <w:marTop w:val="0"/>
      <w:marBottom w:val="0"/>
      <w:divBdr>
        <w:top w:val="none" w:sz="0" w:space="0" w:color="auto"/>
        <w:left w:val="none" w:sz="0" w:space="0" w:color="auto"/>
        <w:bottom w:val="none" w:sz="0" w:space="0" w:color="auto"/>
        <w:right w:val="none" w:sz="0" w:space="0" w:color="auto"/>
      </w:divBdr>
    </w:div>
    <w:div w:id="16693998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739599">
      <w:bodyDiv w:val="1"/>
      <w:marLeft w:val="0"/>
      <w:marRight w:val="0"/>
      <w:marTop w:val="0"/>
      <w:marBottom w:val="0"/>
      <w:divBdr>
        <w:top w:val="none" w:sz="0" w:space="0" w:color="auto"/>
        <w:left w:val="none" w:sz="0" w:space="0" w:color="auto"/>
        <w:bottom w:val="none" w:sz="0" w:space="0" w:color="auto"/>
        <w:right w:val="none" w:sz="0" w:space="0" w:color="auto"/>
      </w:divBdr>
    </w:div>
    <w:div w:id="194329761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12976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096909">
      <w:bodyDiv w:val="1"/>
      <w:marLeft w:val="0"/>
      <w:marRight w:val="0"/>
      <w:marTop w:val="0"/>
      <w:marBottom w:val="0"/>
      <w:divBdr>
        <w:top w:val="none" w:sz="0" w:space="0" w:color="auto"/>
        <w:left w:val="none" w:sz="0" w:space="0" w:color="auto"/>
        <w:bottom w:val="none" w:sz="0" w:space="0" w:color="auto"/>
        <w:right w:val="none" w:sz="0" w:space="0" w:color="auto"/>
      </w:divBdr>
    </w:div>
    <w:div w:id="208945083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rmeps"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4551</TotalTime>
  <Pages>89</Pages>
  <Words>18378</Words>
  <Characters>133983</Characters>
  <Application>Microsoft Office Word</Application>
  <DocSecurity>0</DocSecurity>
  <Lines>3940</Lines>
  <Paragraphs>1674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Mehrabyan</cp:lastModifiedBy>
  <cp:revision>1818</cp:revision>
  <cp:lastPrinted>2018-02-16T07:12:00Z</cp:lastPrinted>
  <dcterms:created xsi:type="dcterms:W3CDTF">2019-10-28T07:04:00Z</dcterms:created>
  <dcterms:modified xsi:type="dcterms:W3CDTF">2025-12-18T10:56:00Z</dcterms:modified>
</cp:coreProperties>
</file>